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85B38C" w:rsidR="001E41F3" w:rsidRDefault="0030115B">
      <w:pPr>
        <w:pStyle w:val="CRCoverPage"/>
        <w:tabs>
          <w:tab w:val="right" w:pos="9639"/>
        </w:tabs>
        <w:spacing w:after="0"/>
        <w:rPr>
          <w:b/>
          <w:i/>
          <w:noProof/>
          <w:sz w:val="28"/>
        </w:rPr>
      </w:pPr>
      <w:r w:rsidRPr="0030115B">
        <w:rPr>
          <w:b/>
          <w:noProof/>
          <w:sz w:val="24"/>
        </w:rPr>
        <w:t xml:space="preserve">3GPP TSG-RAN5 Meeting #90-e                      </w:t>
      </w:r>
      <w:r w:rsidR="001E41F3">
        <w:rPr>
          <w:b/>
          <w:i/>
          <w:noProof/>
          <w:sz w:val="28"/>
        </w:rPr>
        <w:tab/>
      </w:r>
      <w:bookmarkStart w:id="0" w:name="_Hlk64547507"/>
      <w:proofErr w:type="spellStart"/>
      <w:r w:rsidRPr="0030115B">
        <w:rPr>
          <w:b/>
          <w:i/>
          <w:sz w:val="28"/>
        </w:rPr>
        <w:t>R5-211213</w:t>
      </w:r>
      <w:r w:rsidR="0028641D" w:rsidRPr="0028641D">
        <w:rPr>
          <w:b/>
          <w:i/>
          <w:sz w:val="28"/>
          <w:highlight w:val="yellow"/>
        </w:rPr>
        <w:t>r</w:t>
      </w:r>
      <w:r w:rsidR="00431F50" w:rsidRPr="00431F50">
        <w:rPr>
          <w:b/>
          <w:i/>
          <w:sz w:val="28"/>
          <w:highlight w:val="green"/>
        </w:rPr>
        <w:t>2</w:t>
      </w:r>
      <w:bookmarkEnd w:id="0"/>
      <w:proofErr w:type="spellEnd"/>
    </w:p>
    <w:p w14:paraId="7CB45193" w14:textId="02BE1F30" w:rsidR="001E41F3" w:rsidRDefault="0030115B" w:rsidP="005E2C44">
      <w:pPr>
        <w:pStyle w:val="CRCoverPage"/>
        <w:outlineLvl w:val="0"/>
        <w:rPr>
          <w:b/>
          <w:noProof/>
          <w:sz w:val="24"/>
        </w:rPr>
      </w:pPr>
      <w:r w:rsidRPr="0030115B">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30115B" w:rsidRDefault="000F6527" w:rsidP="00E13F3D">
            <w:pPr>
              <w:pStyle w:val="CRCoverPage"/>
              <w:spacing w:after="0"/>
              <w:jc w:val="right"/>
              <w:rPr>
                <w:b/>
                <w:noProof/>
                <w:sz w:val="28"/>
              </w:rPr>
            </w:pPr>
            <w:r w:rsidRPr="0030115B">
              <w:rPr>
                <w:b/>
                <w:sz w:val="28"/>
              </w:rPr>
              <w:fldChar w:fldCharType="begin"/>
            </w:r>
            <w:r w:rsidRPr="0030115B">
              <w:rPr>
                <w:b/>
                <w:sz w:val="28"/>
              </w:rPr>
              <w:instrText xml:space="preserve"> DOCPROPERTY  Spec#  \* MERGEFORMAT </w:instrText>
            </w:r>
            <w:r w:rsidRPr="0030115B">
              <w:rPr>
                <w:b/>
                <w:sz w:val="28"/>
              </w:rPr>
              <w:fldChar w:fldCharType="separate"/>
            </w:r>
            <w:r w:rsidR="008C1FC8" w:rsidRPr="0030115B">
              <w:rPr>
                <w:b/>
                <w:noProof/>
                <w:sz w:val="28"/>
              </w:rPr>
              <w:t>38.533</w:t>
            </w:r>
            <w:r w:rsidRPr="0030115B">
              <w:rPr>
                <w:b/>
                <w:noProof/>
                <w:sz w:val="28"/>
              </w:rPr>
              <w:fldChar w:fldCharType="end"/>
            </w:r>
          </w:p>
        </w:tc>
        <w:tc>
          <w:tcPr>
            <w:tcW w:w="709" w:type="dxa"/>
          </w:tcPr>
          <w:p w14:paraId="77009707" w14:textId="77777777" w:rsidR="001E41F3" w:rsidRPr="0030115B" w:rsidRDefault="001E41F3">
            <w:pPr>
              <w:pStyle w:val="CRCoverPage"/>
              <w:spacing w:after="0"/>
              <w:jc w:val="center"/>
              <w:rPr>
                <w:b/>
                <w:noProof/>
                <w:sz w:val="28"/>
              </w:rPr>
            </w:pPr>
            <w:r w:rsidRPr="0030115B">
              <w:rPr>
                <w:b/>
                <w:noProof/>
                <w:sz w:val="28"/>
              </w:rPr>
              <w:t>CR</w:t>
            </w:r>
          </w:p>
        </w:tc>
        <w:tc>
          <w:tcPr>
            <w:tcW w:w="1276" w:type="dxa"/>
            <w:shd w:val="pct30" w:color="FFFF00" w:fill="auto"/>
          </w:tcPr>
          <w:p w14:paraId="6CAED29D" w14:textId="52BF2165" w:rsidR="001E41F3" w:rsidRPr="0030115B" w:rsidRDefault="0030115B" w:rsidP="00547111">
            <w:pPr>
              <w:pStyle w:val="CRCoverPage"/>
              <w:spacing w:after="0"/>
              <w:rPr>
                <w:b/>
                <w:noProof/>
                <w:sz w:val="28"/>
              </w:rPr>
            </w:pPr>
            <w:r w:rsidRPr="0030115B">
              <w:rPr>
                <w:b/>
                <w:sz w:val="28"/>
              </w:rPr>
              <w:t>1119</w:t>
            </w:r>
          </w:p>
        </w:tc>
        <w:tc>
          <w:tcPr>
            <w:tcW w:w="709" w:type="dxa"/>
          </w:tcPr>
          <w:p w14:paraId="09D2C09B" w14:textId="77777777" w:rsidR="001E41F3" w:rsidRPr="0030115B" w:rsidRDefault="001E41F3" w:rsidP="0051580D">
            <w:pPr>
              <w:pStyle w:val="CRCoverPage"/>
              <w:tabs>
                <w:tab w:val="right" w:pos="625"/>
              </w:tabs>
              <w:spacing w:after="0"/>
              <w:jc w:val="center"/>
              <w:rPr>
                <w:b/>
                <w:noProof/>
                <w:sz w:val="28"/>
              </w:rPr>
            </w:pPr>
            <w:r w:rsidRPr="0030115B">
              <w:rPr>
                <w:b/>
                <w:bCs/>
                <w:noProof/>
                <w:sz w:val="28"/>
              </w:rPr>
              <w:t>rev</w:t>
            </w:r>
          </w:p>
        </w:tc>
        <w:tc>
          <w:tcPr>
            <w:tcW w:w="992" w:type="dxa"/>
            <w:shd w:val="pct30" w:color="FFFF00" w:fill="auto"/>
          </w:tcPr>
          <w:p w14:paraId="7533BF9D" w14:textId="6553D620" w:rsidR="001E41F3" w:rsidRPr="0030115B" w:rsidRDefault="000F6527" w:rsidP="00E13F3D">
            <w:pPr>
              <w:pStyle w:val="CRCoverPage"/>
              <w:spacing w:after="0"/>
              <w:jc w:val="center"/>
              <w:rPr>
                <w:b/>
                <w:noProof/>
                <w:sz w:val="28"/>
              </w:rPr>
            </w:pPr>
            <w:r w:rsidRPr="0030115B">
              <w:rPr>
                <w:b/>
                <w:sz w:val="28"/>
              </w:rPr>
              <w:fldChar w:fldCharType="begin"/>
            </w:r>
            <w:r w:rsidRPr="0030115B">
              <w:rPr>
                <w:b/>
                <w:sz w:val="28"/>
              </w:rPr>
              <w:instrText xml:space="preserve"> DOCPROPERTY  Revision  \* MERGEFORMAT </w:instrText>
            </w:r>
            <w:r w:rsidRPr="0030115B">
              <w:rPr>
                <w:b/>
                <w:sz w:val="28"/>
              </w:rPr>
              <w:fldChar w:fldCharType="separate"/>
            </w:r>
            <w:r w:rsidR="008C1FC8" w:rsidRPr="0030115B">
              <w:rPr>
                <w:b/>
                <w:noProof/>
                <w:sz w:val="28"/>
              </w:rPr>
              <w:t>-</w:t>
            </w:r>
            <w:r w:rsidRPr="0030115B">
              <w:rPr>
                <w:b/>
                <w:noProof/>
                <w:sz w:val="28"/>
              </w:rPr>
              <w:fldChar w:fldCharType="end"/>
            </w:r>
          </w:p>
        </w:tc>
        <w:tc>
          <w:tcPr>
            <w:tcW w:w="2410" w:type="dxa"/>
          </w:tcPr>
          <w:p w14:paraId="5D4AEAE9" w14:textId="77777777" w:rsidR="001E41F3" w:rsidRPr="0030115B" w:rsidRDefault="001E41F3" w:rsidP="0051580D">
            <w:pPr>
              <w:pStyle w:val="CRCoverPage"/>
              <w:tabs>
                <w:tab w:val="right" w:pos="1825"/>
              </w:tabs>
              <w:spacing w:after="0"/>
              <w:jc w:val="center"/>
              <w:rPr>
                <w:b/>
                <w:noProof/>
                <w:sz w:val="28"/>
              </w:rPr>
            </w:pPr>
            <w:r w:rsidRPr="0030115B">
              <w:rPr>
                <w:b/>
                <w:noProof/>
                <w:sz w:val="28"/>
                <w:szCs w:val="28"/>
              </w:rPr>
              <w:t>Current version:</w:t>
            </w:r>
          </w:p>
        </w:tc>
        <w:tc>
          <w:tcPr>
            <w:tcW w:w="1701" w:type="dxa"/>
            <w:shd w:val="pct30" w:color="FFFF00" w:fill="auto"/>
          </w:tcPr>
          <w:p w14:paraId="1E22D6AC" w14:textId="03617FB6" w:rsidR="001E41F3" w:rsidRPr="0030115B" w:rsidRDefault="000F6527">
            <w:pPr>
              <w:pStyle w:val="CRCoverPage"/>
              <w:spacing w:after="0"/>
              <w:jc w:val="center"/>
              <w:rPr>
                <w:b/>
                <w:noProof/>
                <w:sz w:val="28"/>
              </w:rPr>
            </w:pPr>
            <w:r w:rsidRPr="0030115B">
              <w:rPr>
                <w:b/>
                <w:sz w:val="28"/>
              </w:rPr>
              <w:fldChar w:fldCharType="begin"/>
            </w:r>
            <w:r w:rsidRPr="0030115B">
              <w:rPr>
                <w:b/>
                <w:sz w:val="28"/>
              </w:rPr>
              <w:instrText xml:space="preserve"> DOCPROPERTY  Version  \* MERGEFORMAT </w:instrText>
            </w:r>
            <w:r w:rsidRPr="0030115B">
              <w:rPr>
                <w:b/>
                <w:sz w:val="28"/>
              </w:rPr>
              <w:fldChar w:fldCharType="separate"/>
            </w:r>
            <w:r w:rsidR="00043E99" w:rsidRPr="0030115B">
              <w:rPr>
                <w:b/>
                <w:noProof/>
                <w:sz w:val="28"/>
              </w:rPr>
              <w:t>16.6.0</w:t>
            </w:r>
            <w:r w:rsidRPr="0030115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AD611" w:rsidR="001E41F3" w:rsidRDefault="0030115B">
            <w:pPr>
              <w:pStyle w:val="CRCoverPage"/>
              <w:spacing w:after="0"/>
              <w:ind w:left="100"/>
              <w:rPr>
                <w:noProof/>
              </w:rPr>
            </w:pPr>
            <w:r>
              <w:t xml:space="preserve">Correction of </w:t>
            </w:r>
            <w:proofErr w:type="spellStart"/>
            <w:r>
              <w:t>EN</w:t>
            </w:r>
            <w:proofErr w:type="spellEnd"/>
            <w:r>
              <w:t xml:space="preserve">-DC </w:t>
            </w:r>
            <w:proofErr w:type="spellStart"/>
            <w:r>
              <w:t>FR2</w:t>
            </w:r>
            <w:proofErr w:type="spellEnd"/>
            <w:r>
              <w:t xml:space="preserve"> inter-</w:t>
            </w:r>
            <w:proofErr w:type="spellStart"/>
            <w:r>
              <w:t>freq</w:t>
            </w:r>
            <w:proofErr w:type="spellEnd"/>
            <w:r>
              <w:t xml:space="preserve"> measurement test case 5.6.2.1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C858FF">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C858FF"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C858FF">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A3508" w:rsidR="001E41F3" w:rsidRDefault="009A2906">
            <w:pPr>
              <w:pStyle w:val="CRCoverPage"/>
              <w:spacing w:after="0"/>
              <w:ind w:left="100"/>
              <w:rPr>
                <w:noProof/>
              </w:rPr>
            </w:pPr>
            <w:r>
              <w:rPr>
                <w:noProof/>
              </w:rPr>
              <w:t xml:space="preserve">Test case 5.6.2.1 is incomplete and there are some mistakes which </w:t>
            </w:r>
            <w:proofErr w:type="spellStart"/>
            <w:r>
              <w:rPr>
                <w:rFonts w:cs="Arial"/>
              </w:rPr>
              <w:t>RAN4</w:t>
            </w:r>
            <w:proofErr w:type="spellEnd"/>
            <w:r>
              <w:rPr>
                <w:rFonts w:cs="Arial"/>
              </w:rPr>
              <w:t xml:space="preserve"> addressed in </w:t>
            </w:r>
            <w:proofErr w:type="spellStart"/>
            <w:r>
              <w:rPr>
                <w:rFonts w:cs="Arial"/>
              </w:rPr>
              <w:t>R4</w:t>
            </w:r>
            <w:proofErr w:type="spellEnd"/>
            <w:r>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2B89CA" w14:textId="77777777" w:rsidR="00B55E8E" w:rsidRPr="009722DF" w:rsidRDefault="00B55E8E" w:rsidP="00B55E8E">
            <w:pPr>
              <w:pStyle w:val="CRCoverPage"/>
              <w:spacing w:after="0"/>
              <w:ind w:left="100"/>
              <w:rPr>
                <w:lang w:eastAsia="fr-FR"/>
              </w:rPr>
            </w:pPr>
            <w:r w:rsidRPr="009722DF">
              <w:rPr>
                <w:lang w:eastAsia="fr-FR"/>
              </w:rPr>
              <w:t>- Remove</w:t>
            </w:r>
            <w:r>
              <w:rPr>
                <w:lang w:eastAsia="fr-FR"/>
              </w:rPr>
              <w:t>d</w:t>
            </w:r>
            <w:r w:rsidRPr="009722DF">
              <w:rPr>
                <w:lang w:eastAsia="fr-FR"/>
              </w:rPr>
              <w:t xml:space="preserve"> </w:t>
            </w:r>
            <w:proofErr w:type="spellStart"/>
            <w:r w:rsidRPr="009722DF">
              <w:rPr>
                <w:lang w:eastAsia="fr-FR"/>
              </w:rPr>
              <w:t>Noc</w:t>
            </w:r>
            <w:proofErr w:type="spellEnd"/>
            <w:r w:rsidRPr="009722DF">
              <w:rPr>
                <w:lang w:eastAsia="fr-FR"/>
              </w:rPr>
              <w:t xml:space="preserve">, add Es and correct </w:t>
            </w:r>
            <w:r w:rsidRPr="009722DF">
              <w:rPr>
                <w:position w:val="-12"/>
              </w:rPr>
              <w:object w:dxaOrig="620" w:dyaOrig="380" w14:anchorId="79CA9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5160606" r:id="rId13"/>
              </w:object>
            </w:r>
            <w:r w:rsidRPr="009722DF">
              <w:rPr>
                <w:vertAlign w:val="subscript"/>
              </w:rPr>
              <w:t>BB</w:t>
            </w:r>
            <w:r w:rsidRPr="009722DF">
              <w:rPr>
                <w:lang w:eastAsia="fr-FR"/>
              </w:rPr>
              <w:t>, Io values for inter-frequency measurement test cases.</w:t>
            </w:r>
          </w:p>
          <w:p w14:paraId="3A520963" w14:textId="77777777" w:rsidR="00B55E8E" w:rsidRPr="009722DF" w:rsidRDefault="00B55E8E" w:rsidP="00B55E8E">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w:t>
            </w:r>
            <w:proofErr w:type="spellStart"/>
            <w:r w:rsidRPr="009722DF">
              <w:rPr>
                <w:lang w:eastAsia="fr-FR"/>
              </w:rPr>
              <w:t>Noc</w:t>
            </w:r>
            <w:proofErr w:type="spellEnd"/>
            <w:r w:rsidRPr="009722DF">
              <w:rPr>
                <w:lang w:eastAsia="fr-FR"/>
              </w:rPr>
              <w:t>-related parameters, as no noise is applied</w:t>
            </w:r>
          </w:p>
          <w:p w14:paraId="783EF04E" w14:textId="7258172F" w:rsidR="00B55E8E" w:rsidRPr="009722DF" w:rsidRDefault="00B55E8E" w:rsidP="00B55E8E">
            <w:pPr>
              <w:pStyle w:val="CRCoverPage"/>
              <w:spacing w:after="0"/>
              <w:ind w:left="100"/>
              <w:rPr>
                <w:lang w:eastAsia="fr-FR"/>
              </w:rPr>
            </w:pPr>
            <w:r w:rsidRPr="009722DF">
              <w:rPr>
                <w:lang w:eastAsia="fr-FR"/>
              </w:rPr>
              <w:t>- Update</w:t>
            </w:r>
            <w:r>
              <w:rPr>
                <w:lang w:eastAsia="fr-FR"/>
              </w:rPr>
              <w:t>d</w:t>
            </w:r>
            <w:r w:rsidRPr="009722DF">
              <w:rPr>
                <w:lang w:eastAsia="fr-FR"/>
              </w:rPr>
              <w:t xml:space="preserve"> Es/</w:t>
            </w:r>
            <w:proofErr w:type="spellStart"/>
            <w:r w:rsidRPr="009722DF">
              <w:rPr>
                <w:lang w:eastAsia="fr-FR"/>
              </w:rPr>
              <w:t>Iot</w:t>
            </w:r>
            <w:proofErr w:type="spellEnd"/>
            <w:r w:rsidRPr="009722DF">
              <w:rPr>
                <w:lang w:eastAsia="fr-FR"/>
              </w:rPr>
              <w:t xml:space="preserve"> to baseband value and correct Io </w:t>
            </w:r>
          </w:p>
          <w:p w14:paraId="2195DC45" w14:textId="77777777" w:rsidR="00B55E8E" w:rsidRPr="009722DF" w:rsidRDefault="00B55E8E" w:rsidP="00B55E8E">
            <w:pPr>
              <w:pStyle w:val="CRCoverPage"/>
              <w:spacing w:after="0"/>
              <w:ind w:left="100"/>
              <w:rPr>
                <w:lang w:eastAsia="fr-FR"/>
              </w:rPr>
            </w:pPr>
            <w:r w:rsidRPr="009722DF">
              <w:rPr>
                <w:lang w:eastAsia="fr-FR"/>
              </w:rPr>
              <w:t>- Specif</w:t>
            </w:r>
            <w:r>
              <w:rPr>
                <w:lang w:eastAsia="fr-FR"/>
              </w:rPr>
              <w:t>ied</w:t>
            </w:r>
            <w:r w:rsidRPr="009722DF">
              <w:rPr>
                <w:lang w:eastAsia="fr-FR"/>
              </w:rPr>
              <w:t xml:space="preserve"> </w:t>
            </w:r>
            <w:proofErr w:type="spellStart"/>
            <w:r w:rsidRPr="009722DF">
              <w:rPr>
                <w:lang w:eastAsia="fr-FR"/>
              </w:rPr>
              <w:t>AWGN</w:t>
            </w:r>
            <w:proofErr w:type="spellEnd"/>
            <w:r w:rsidRPr="009722DF">
              <w:rPr>
                <w:lang w:eastAsia="fr-FR"/>
              </w:rPr>
              <w:t xml:space="preserve"> propagation per frequency</w:t>
            </w:r>
          </w:p>
          <w:p w14:paraId="0D300754" w14:textId="77777777" w:rsidR="00B55E8E" w:rsidRPr="009722DF" w:rsidRDefault="00B55E8E" w:rsidP="00B55E8E">
            <w:pPr>
              <w:pStyle w:val="CRCoverPage"/>
              <w:spacing w:after="0"/>
              <w:ind w:left="100"/>
              <w:rPr>
                <w:lang w:eastAsia="fr-FR"/>
              </w:rPr>
            </w:pPr>
            <w:r w:rsidRPr="009722DF">
              <w:rPr>
                <w:lang w:eastAsia="fr-FR"/>
              </w:rPr>
              <w:t>- Test Tolerance applied</w:t>
            </w:r>
          </w:p>
          <w:p w14:paraId="0695E734" w14:textId="77777777" w:rsidR="00B55E8E" w:rsidRDefault="00B55E8E" w:rsidP="00B55E8E">
            <w:pPr>
              <w:pStyle w:val="CRCoverPage"/>
              <w:spacing w:after="0"/>
              <w:ind w:left="100"/>
              <w:rPr>
                <w:lang w:eastAsia="fr-FR"/>
              </w:rPr>
            </w:pPr>
            <w:r w:rsidRPr="009722DF">
              <w:rPr>
                <w:lang w:eastAsia="fr-FR"/>
              </w:rPr>
              <w:t>- Editor’s notes removed</w:t>
            </w:r>
            <w:r>
              <w:rPr>
                <w:lang w:eastAsia="fr-FR"/>
              </w:rPr>
              <w:t xml:space="preserve"> </w:t>
            </w:r>
          </w:p>
          <w:p w14:paraId="31C656EC" w14:textId="3BCE70D0"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Default="005D775B">
            <w:pPr>
              <w:pStyle w:val="CRCoverPage"/>
              <w:spacing w:after="0"/>
              <w:ind w:left="100"/>
              <w:rPr>
                <w:noProof/>
              </w:rPr>
            </w:pPr>
            <w:r w:rsidRPr="008C7F15">
              <w:rPr>
                <w:lang w:eastAsia="fr-FR"/>
              </w:rPr>
              <w:t xml:space="preserve">Test cases will remain </w:t>
            </w:r>
            <w:r w:rsidR="00B55E8E">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C1F5E" w:rsidR="001E41F3" w:rsidRDefault="00485A2F">
            <w:pPr>
              <w:pStyle w:val="CRCoverPage"/>
              <w:spacing w:after="0"/>
              <w:ind w:left="100"/>
              <w:rPr>
                <w:noProof/>
              </w:rPr>
            </w:pPr>
            <w:r>
              <w:rPr>
                <w:noProof/>
              </w:rPr>
              <w:t>5</w:t>
            </w:r>
            <w:r w:rsidR="005D775B">
              <w:rPr>
                <w:noProof/>
              </w:rPr>
              <w:t>.6.</w:t>
            </w:r>
            <w:r>
              <w:rPr>
                <w:noProof/>
              </w:rPr>
              <w:t>2</w:t>
            </w:r>
            <w:r w:rsidR="00B55E8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8FC9D4" w14:textId="77777777" w:rsidR="001E41F3" w:rsidRDefault="0028641D">
            <w:pPr>
              <w:pStyle w:val="CRCoverPage"/>
              <w:spacing w:after="0"/>
              <w:ind w:left="100"/>
              <w:rPr>
                <w:noProof/>
              </w:rPr>
            </w:pPr>
            <w:r w:rsidRPr="0028641D">
              <w:rPr>
                <w:noProof/>
                <w:highlight w:val="yellow"/>
              </w:rPr>
              <w:t>R1: Corrected typo in Note 8</w:t>
            </w:r>
          </w:p>
          <w:p w14:paraId="6F3EC3BB" w14:textId="77777777" w:rsidR="00431F50" w:rsidRPr="00105444" w:rsidRDefault="00431F50" w:rsidP="00431F50">
            <w:pPr>
              <w:pStyle w:val="CRCoverPage"/>
              <w:spacing w:after="0"/>
              <w:ind w:left="100"/>
              <w:rPr>
                <w:highlight w:val="green"/>
              </w:rPr>
            </w:pPr>
            <w:proofErr w:type="spellStart"/>
            <w:r w:rsidRPr="00105444">
              <w:rPr>
                <w:highlight w:val="green"/>
              </w:rPr>
              <w:t>R2</w:t>
            </w:r>
            <w:proofErr w:type="spellEnd"/>
            <w:r w:rsidRPr="00105444">
              <w:rPr>
                <w:highlight w:val="green"/>
              </w:rPr>
              <w:t xml:space="preserve">: </w:t>
            </w:r>
          </w:p>
          <w:p w14:paraId="6531D770" w14:textId="77777777" w:rsidR="00431F50" w:rsidRPr="00E66EEF" w:rsidRDefault="00431F50" w:rsidP="00431F50">
            <w:pPr>
              <w:pStyle w:val="CRCoverPage"/>
              <w:spacing w:after="0"/>
              <w:ind w:left="100"/>
              <w:rPr>
                <w:highlight w:val="green"/>
              </w:rPr>
            </w:pPr>
            <w:r w:rsidRPr="00E66EEF">
              <w:rPr>
                <w:highlight w:val="green"/>
              </w:rPr>
              <w:t xml:space="preserve">Corrected cell 2 Es during </w:t>
            </w:r>
            <w:proofErr w:type="spellStart"/>
            <w:r w:rsidRPr="00E66EEF">
              <w:rPr>
                <w:highlight w:val="green"/>
              </w:rPr>
              <w:t>T1</w:t>
            </w:r>
            <w:proofErr w:type="spellEnd"/>
            <w:r w:rsidRPr="00E66EEF">
              <w:rPr>
                <w:highlight w:val="green"/>
              </w:rPr>
              <w:t xml:space="preserve"> to “- infinity” </w:t>
            </w:r>
          </w:p>
          <w:p w14:paraId="00D3B8F7" w14:textId="306A54FD" w:rsidR="00E66EEF" w:rsidRDefault="00E66EEF" w:rsidP="00431F50">
            <w:pPr>
              <w:pStyle w:val="CRCoverPage"/>
              <w:spacing w:after="0"/>
              <w:ind w:left="100"/>
              <w:rPr>
                <w:noProof/>
              </w:rPr>
            </w:pPr>
            <w:r w:rsidRPr="00383B35">
              <w:rPr>
                <w:highlight w:val="green"/>
              </w:rPr>
              <w:t>Corrected summary of change on the cover page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156EC25C" w14:textId="6B9EB846" w:rsidR="000070D6" w:rsidRDefault="000070D6" w:rsidP="000070D6">
      <w:pPr>
        <w:pStyle w:val="Heading4"/>
        <w:rPr>
          <w:lang w:eastAsia="sv-SE"/>
        </w:rPr>
      </w:pPr>
      <w:bookmarkStart w:id="2" w:name="_Toc21621577"/>
      <w:bookmarkStart w:id="3" w:name="_Toc29297192"/>
      <w:bookmarkStart w:id="4" w:name="_Toc36149393"/>
      <w:bookmarkStart w:id="5" w:name="_Toc44092981"/>
      <w:bookmarkStart w:id="6" w:name="_Toc44093530"/>
      <w:bookmarkStart w:id="7" w:name="_Toc44094353"/>
      <w:bookmarkStart w:id="8" w:name="_Toc44094632"/>
      <w:bookmarkStart w:id="9" w:name="_Toc52296048"/>
      <w:bookmarkStart w:id="10" w:name="_Toc59027760"/>
      <w:r>
        <w:rPr>
          <w:lang w:eastAsia="sv-SE"/>
        </w:rPr>
        <w:t>5.6.2.1</w:t>
      </w:r>
      <w:r>
        <w:rPr>
          <w:lang w:eastAsia="sv-SE"/>
        </w:rPr>
        <w:tab/>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event-triggered reporting in non-</w:t>
      </w:r>
      <w:proofErr w:type="spellStart"/>
      <w:r>
        <w:rPr>
          <w:lang w:eastAsia="sv-SE"/>
        </w:rPr>
        <w:t>DRX</w:t>
      </w:r>
      <w:bookmarkEnd w:id="2"/>
      <w:bookmarkEnd w:id="3"/>
      <w:bookmarkEnd w:id="4"/>
      <w:bookmarkEnd w:id="5"/>
      <w:bookmarkEnd w:id="6"/>
      <w:bookmarkEnd w:id="7"/>
      <w:bookmarkEnd w:id="8"/>
      <w:bookmarkEnd w:id="9"/>
      <w:bookmarkEnd w:id="10"/>
      <w:proofErr w:type="spellEnd"/>
    </w:p>
    <w:p w14:paraId="5522FE17" w14:textId="13E56E46" w:rsidR="000070D6" w:rsidDel="00C754E4" w:rsidRDefault="000070D6" w:rsidP="000070D6">
      <w:pPr>
        <w:pStyle w:val="EditorsNote"/>
        <w:rPr>
          <w:del w:id="11" w:author="Jakub Kolodziej" w:date="2021-02-08T17:07:00Z"/>
          <w:lang w:eastAsia="en-GB"/>
        </w:rPr>
      </w:pPr>
      <w:del w:id="12" w:author="Jakub Kolodziej" w:date="2021-02-08T17:07:00Z">
        <w:r w:rsidDel="00C754E4">
          <w:delText>Editor’s note: This test case is incomplete. The following aspects are either missing or not yet determined:</w:delText>
        </w:r>
      </w:del>
    </w:p>
    <w:p w14:paraId="3A7A9AD0" w14:textId="102249FA" w:rsidR="000070D6" w:rsidDel="00C754E4" w:rsidRDefault="000070D6" w:rsidP="000070D6">
      <w:pPr>
        <w:pStyle w:val="EditorsNote"/>
        <w:rPr>
          <w:del w:id="13" w:author="Jakub Kolodziej" w:date="2021-02-08T17:07:00Z"/>
          <w:rFonts w:eastAsia="PMingLiU"/>
          <w:lang w:eastAsia="zh-TW"/>
        </w:rPr>
      </w:pPr>
      <w:del w:id="14" w:author="Jakub Kolodziej" w:date="2021-02-08T17:07:00Z">
        <w:r w:rsidDel="00C754E4">
          <w:delText>-</w:delText>
        </w:r>
        <w:r w:rsidDel="00C754E4">
          <w:tab/>
          <w:delText xml:space="preserve">The Test tolerances </w:delText>
        </w:r>
        <w:r w:rsidDel="00C754E4">
          <w:rPr>
            <w:rFonts w:eastAsia="PMingLiU"/>
            <w:lang w:eastAsia="zh-TW"/>
          </w:rPr>
          <w:delText xml:space="preserve">and </w:delText>
        </w:r>
        <w:r w:rsidDel="00C754E4">
          <w:delText>Test system uncertainties applicable to this test are undefined</w:delText>
        </w:r>
        <w:r w:rsidDel="00C754E4">
          <w:rPr>
            <w:rFonts w:eastAsia="PMingLiU"/>
            <w:lang w:eastAsia="zh-TW"/>
          </w:rPr>
          <w:delText>.</w:delText>
        </w:r>
      </w:del>
    </w:p>
    <w:p w14:paraId="0C91EAF8" w14:textId="77777777" w:rsidR="000070D6" w:rsidRDefault="000070D6" w:rsidP="000070D6">
      <w:pPr>
        <w:pStyle w:val="H6"/>
        <w:rPr>
          <w:lang w:eastAsia="en-GB"/>
        </w:rPr>
      </w:pPr>
      <w:r>
        <w:t>5.6.2.1.1</w:t>
      </w:r>
      <w:r>
        <w:tab/>
        <w:t>Test purpose</w:t>
      </w:r>
    </w:p>
    <w:p w14:paraId="54EFD18F" w14:textId="77777777" w:rsidR="000070D6" w:rsidRDefault="000070D6" w:rsidP="000070D6">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0F472DE6" w14:textId="77777777" w:rsidR="000070D6" w:rsidRDefault="000070D6" w:rsidP="000070D6">
      <w:pPr>
        <w:pStyle w:val="H6"/>
      </w:pPr>
      <w:r>
        <w:t>5.6.2.1.2</w:t>
      </w:r>
      <w:r>
        <w:tab/>
        <w:t>Test applicability</w:t>
      </w:r>
    </w:p>
    <w:p w14:paraId="38B886F4" w14:textId="77777777" w:rsidR="000070D6" w:rsidRDefault="000070D6" w:rsidP="000070D6">
      <w:pPr>
        <w:rPr>
          <w:lang w:eastAsia="sv-SE"/>
        </w:rPr>
      </w:pPr>
      <w:r>
        <w:rPr>
          <w:lang w:eastAsia="sv-SE"/>
        </w:rPr>
        <w:t xml:space="preserve">This test applies to all types of </w:t>
      </w:r>
      <w:r>
        <w:t>E-</w:t>
      </w:r>
      <w:proofErr w:type="spellStart"/>
      <w:r>
        <w:t>UTRA</w:t>
      </w:r>
      <w:proofErr w:type="spellEnd"/>
      <w:r>
        <w:t xml:space="preserve"> UE release 15 and forward, supporting </w:t>
      </w:r>
      <w:proofErr w:type="spellStart"/>
      <w:r>
        <w:t>EN</w:t>
      </w:r>
      <w:proofErr w:type="spellEnd"/>
      <w:r>
        <w:t>-DC.</w:t>
      </w:r>
    </w:p>
    <w:p w14:paraId="1A1E1389" w14:textId="77777777" w:rsidR="000070D6" w:rsidRDefault="000070D6" w:rsidP="000070D6">
      <w:pPr>
        <w:pStyle w:val="H6"/>
        <w:rPr>
          <w:lang w:eastAsia="sv-SE"/>
        </w:rPr>
      </w:pPr>
      <w:r>
        <w:rPr>
          <w:lang w:eastAsia="sv-SE"/>
        </w:rPr>
        <w:t>5.6.2.1.3</w:t>
      </w:r>
      <w:r>
        <w:rPr>
          <w:lang w:eastAsia="sv-SE"/>
        </w:rPr>
        <w:tab/>
        <w:t>Minimum conformance requirements</w:t>
      </w:r>
    </w:p>
    <w:p w14:paraId="0EE040E5" w14:textId="77777777" w:rsidR="000070D6" w:rsidRDefault="000070D6" w:rsidP="000070D6">
      <w:pPr>
        <w:rPr>
          <w:lang w:eastAsia="sv-SE"/>
        </w:rPr>
      </w:pPr>
      <w:r>
        <w:rPr>
          <w:lang w:eastAsia="sv-SE"/>
        </w:rPr>
        <w:t>The minimum conformance requirements are specified in clause 5.6.2.0.</w:t>
      </w:r>
    </w:p>
    <w:p w14:paraId="4C2647AA" w14:textId="77777777" w:rsidR="000070D6" w:rsidRDefault="000070D6" w:rsidP="000070D6">
      <w:pPr>
        <w:rPr>
          <w:lang w:eastAsia="sv-SE"/>
        </w:rPr>
      </w:pPr>
      <w:r>
        <w:rPr>
          <w:lang w:eastAsia="sv-SE"/>
        </w:rPr>
        <w:t xml:space="preserve">The normative reference for this requirement is TS 38.133 [6] clause </w:t>
      </w:r>
      <w:proofErr w:type="spellStart"/>
      <w:r>
        <w:rPr>
          <w:lang w:eastAsia="sv-SE"/>
        </w:rPr>
        <w:t>A.5.6.2.1</w:t>
      </w:r>
      <w:proofErr w:type="spellEnd"/>
      <w:r>
        <w:rPr>
          <w:lang w:eastAsia="sv-SE"/>
        </w:rPr>
        <w:t>.</w:t>
      </w:r>
    </w:p>
    <w:p w14:paraId="7398209E" w14:textId="77777777" w:rsidR="000070D6" w:rsidRDefault="000070D6" w:rsidP="000070D6">
      <w:pPr>
        <w:pStyle w:val="H6"/>
        <w:rPr>
          <w:lang w:eastAsia="sv-SE"/>
        </w:rPr>
      </w:pPr>
      <w:r>
        <w:rPr>
          <w:lang w:eastAsia="sv-SE"/>
        </w:rPr>
        <w:t>5.6.2.1.4</w:t>
      </w:r>
      <w:r>
        <w:rPr>
          <w:lang w:eastAsia="sv-SE"/>
        </w:rPr>
        <w:tab/>
        <w:t>Test description</w:t>
      </w:r>
    </w:p>
    <w:p w14:paraId="2E2841C3" w14:textId="77777777" w:rsidR="000070D6" w:rsidRDefault="000070D6" w:rsidP="000070D6">
      <w:pPr>
        <w:pStyle w:val="H6"/>
        <w:rPr>
          <w:lang w:eastAsia="sv-SE"/>
        </w:rPr>
      </w:pPr>
      <w:r>
        <w:rPr>
          <w:lang w:eastAsia="sv-SE"/>
        </w:rPr>
        <w:t>5.6.2.1.4.1</w:t>
      </w:r>
      <w:r>
        <w:rPr>
          <w:lang w:eastAsia="sv-SE"/>
        </w:rPr>
        <w:tab/>
        <w:t>Initial conditions</w:t>
      </w:r>
    </w:p>
    <w:p w14:paraId="596FB320" w14:textId="77777777" w:rsidR="000070D6" w:rsidRDefault="000070D6" w:rsidP="000070D6">
      <w:pPr>
        <w:rPr>
          <w:lang w:eastAsia="sv-SE"/>
        </w:rPr>
      </w:pPr>
      <w:r>
        <w:rPr>
          <w:lang w:eastAsia="sv-SE"/>
        </w:rPr>
        <w:t>This test shall be tested using any of the test configurations in Table 5.6.2.1.4.1-1.</w:t>
      </w:r>
    </w:p>
    <w:p w14:paraId="2D37B1EF" w14:textId="77777777" w:rsidR="000070D6" w:rsidRDefault="000070D6" w:rsidP="000070D6">
      <w:pPr>
        <w:pStyle w:val="TH"/>
        <w:rPr>
          <w:lang w:eastAsia="en-GB"/>
        </w:rPr>
      </w:pPr>
      <w:r>
        <w:t xml:space="preserve">Table 5.6.2.1.4.1-1: </w:t>
      </w:r>
      <w:proofErr w:type="spellStart"/>
      <w:r>
        <w:t>EN</w:t>
      </w:r>
      <w:proofErr w:type="spellEnd"/>
      <w:r>
        <w:t>-DC</w:t>
      </w:r>
      <w:r>
        <w:rPr>
          <w:lang w:eastAsia="sv-SE"/>
        </w:rPr>
        <w:t xml:space="preserve"> </w:t>
      </w:r>
      <w:proofErr w:type="spellStart"/>
      <w:r>
        <w:rPr>
          <w:lang w:eastAsia="sv-SE"/>
        </w:rPr>
        <w:t>FR2-FR2</w:t>
      </w:r>
      <w:proofErr w:type="spellEnd"/>
      <w:r>
        <w:rPr>
          <w:lang w:eastAsia="sv-SE"/>
        </w:rPr>
        <w:t xml:space="preserve"> event triggered reporting tests in non-</w:t>
      </w:r>
      <w:proofErr w:type="spellStart"/>
      <w:r>
        <w:rPr>
          <w:lang w:eastAsia="sv-SE"/>
        </w:rPr>
        <w:t>DRX</w:t>
      </w:r>
      <w:proofErr w:type="spellEnd"/>
      <w:r>
        <w:rPr>
          <w:lang w:eastAsia="sv-SE"/>
        </w:rPr>
        <w:t xml:space="preserve">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14:paraId="61D870B9"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CB1F976" w14:textId="77777777" w:rsidR="000070D6" w:rsidRDefault="000070D6">
            <w:pPr>
              <w:rPr>
                <w:rFonts w:ascii="Arial" w:hAnsi="Arial" w:cs="Arial"/>
                <w:b/>
              </w:rPr>
            </w:pPr>
            <w:r>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62BC0353" w14:textId="77777777" w:rsidR="000070D6" w:rsidRDefault="000070D6">
            <w:pPr>
              <w:rPr>
                <w:rFonts w:ascii="Arial" w:hAnsi="Arial" w:cs="Arial"/>
                <w:b/>
              </w:rPr>
            </w:pPr>
            <w:r>
              <w:rPr>
                <w:rFonts w:ascii="Arial" w:hAnsi="Arial" w:cs="Arial"/>
                <w:b/>
              </w:rPr>
              <w:t>Description</w:t>
            </w:r>
          </w:p>
        </w:tc>
      </w:tr>
      <w:tr w:rsidR="000070D6" w14:paraId="59215B2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76966C9" w14:textId="77777777" w:rsidR="000070D6" w:rsidRDefault="000070D6">
            <w:pPr>
              <w:pStyle w:val="TAL"/>
            </w:pPr>
            <w:r>
              <w:t>5.6.2.1-1</w:t>
            </w:r>
          </w:p>
        </w:tc>
        <w:tc>
          <w:tcPr>
            <w:tcW w:w="7371" w:type="dxa"/>
            <w:tcBorders>
              <w:top w:val="single" w:sz="4" w:space="0" w:color="auto"/>
              <w:left w:val="single" w:sz="4" w:space="0" w:color="auto"/>
              <w:bottom w:val="single" w:sz="4" w:space="0" w:color="auto"/>
              <w:right w:val="single" w:sz="4" w:space="0" w:color="auto"/>
            </w:tcBorders>
            <w:hideMark/>
          </w:tcPr>
          <w:p w14:paraId="31991758" w14:textId="77777777" w:rsidR="000070D6" w:rsidRDefault="000070D6">
            <w:pPr>
              <w:pStyle w:val="TAL"/>
            </w:pPr>
            <w:r>
              <w:t xml:space="preserve">LTE </w:t>
            </w:r>
            <w:proofErr w:type="spellStart"/>
            <w:r>
              <w:t>FDD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4BBE817C"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FB25B8D" w14:textId="77777777" w:rsidR="000070D6" w:rsidRDefault="000070D6">
            <w:pPr>
              <w:pStyle w:val="TAL"/>
            </w:pPr>
            <w:r>
              <w:t>5.6.2.1-2</w:t>
            </w:r>
          </w:p>
        </w:tc>
        <w:tc>
          <w:tcPr>
            <w:tcW w:w="7371" w:type="dxa"/>
            <w:tcBorders>
              <w:top w:val="single" w:sz="4" w:space="0" w:color="auto"/>
              <w:left w:val="single" w:sz="4" w:space="0" w:color="auto"/>
              <w:bottom w:val="single" w:sz="4" w:space="0" w:color="auto"/>
              <w:right w:val="single" w:sz="4" w:space="0" w:color="auto"/>
            </w:tcBorders>
            <w:hideMark/>
          </w:tcPr>
          <w:p w14:paraId="286F2A82" w14:textId="77777777" w:rsidR="000070D6" w:rsidRDefault="000070D6">
            <w:pPr>
              <w:pStyle w:val="TAL"/>
            </w:pPr>
            <w:r>
              <w:t xml:space="preserve">LTE </w:t>
            </w:r>
            <w:proofErr w:type="spellStart"/>
            <w:r>
              <w:t>TDD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50143C89"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67A5E17" w14:textId="77777777" w:rsidR="000070D6" w:rsidRDefault="000070D6">
            <w:pPr>
              <w:pStyle w:val="TAN"/>
            </w:pPr>
            <w:r>
              <w:t>Note 1: The UE is only required to be tested in one of the supported test configurations</w:t>
            </w:r>
          </w:p>
          <w:p w14:paraId="7F7895B5" w14:textId="77777777" w:rsidR="000070D6" w:rsidRDefault="000070D6">
            <w:pPr>
              <w:pStyle w:val="TAN"/>
            </w:pPr>
            <w:r>
              <w:t xml:space="preserve">Note 2: target NR cell has the same </w:t>
            </w:r>
            <w:proofErr w:type="spellStart"/>
            <w:r>
              <w:t>SCS</w:t>
            </w:r>
            <w:proofErr w:type="spellEnd"/>
            <w:r>
              <w:t>, BW and duplex mode as NR serving cell</w:t>
            </w:r>
          </w:p>
        </w:tc>
      </w:tr>
    </w:tbl>
    <w:p w14:paraId="3363304F" w14:textId="77777777" w:rsidR="000070D6" w:rsidRDefault="000070D6" w:rsidP="000070D6">
      <w:pPr>
        <w:rPr>
          <w:lang w:eastAsia="sv-SE"/>
        </w:rPr>
      </w:pPr>
    </w:p>
    <w:p w14:paraId="7F4106AF" w14:textId="77777777" w:rsidR="000070D6" w:rsidRDefault="000070D6" w:rsidP="000070D6">
      <w:pPr>
        <w:pStyle w:val="TH"/>
        <w:rPr>
          <w:lang w:eastAsia="en-GB"/>
        </w:rPr>
      </w:pPr>
      <w:r>
        <w:rPr>
          <w:rFonts w:cs="v4.2.0"/>
        </w:rPr>
        <w:t xml:space="preserve">Table 5.6.2.1.4-2: General test parameters for </w:t>
      </w:r>
      <w:proofErr w:type="spellStart"/>
      <w:r>
        <w:rPr>
          <w:rFonts w:cs="v4.2.0"/>
        </w:rPr>
        <w:t>EN</w:t>
      </w:r>
      <w:proofErr w:type="spellEnd"/>
      <w:r>
        <w:rPr>
          <w:rFonts w:cs="v4.2.0"/>
        </w:rPr>
        <w:t xml:space="preserve">-DC inter-frequency event triggered reporting without </w:t>
      </w:r>
      <w:proofErr w:type="spellStart"/>
      <w:r>
        <w:rPr>
          <w:rFonts w:cs="v4.2.0"/>
        </w:rPr>
        <w:t>SSB</w:t>
      </w:r>
      <w:proofErr w:type="spellEnd"/>
      <w:r>
        <w:rPr>
          <w:rFonts w:cs="v4.2.0"/>
        </w:rPr>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14:paraId="0E478816" w14:textId="77777777" w:rsidTr="000070D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CAA6C6B" w14:textId="77777777" w:rsidR="000070D6" w:rsidRDefault="000070D6">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10E4706" w14:textId="77777777" w:rsidR="000070D6" w:rsidRDefault="000070D6">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BC7784A" w14:textId="77777777" w:rsidR="000070D6" w:rsidRDefault="000070D6">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E5E70D1" w14:textId="77777777" w:rsidR="000070D6" w:rsidRDefault="000070D6">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81AFC23" w14:textId="77777777" w:rsidR="000070D6" w:rsidRDefault="000070D6">
            <w:pPr>
              <w:pStyle w:val="TAH"/>
              <w:rPr>
                <w:rFonts w:cs="Arial"/>
              </w:rPr>
            </w:pPr>
            <w:r>
              <w:rPr>
                <w:rFonts w:cs="Arial"/>
              </w:rPr>
              <w:t>Comment</w:t>
            </w:r>
          </w:p>
        </w:tc>
      </w:tr>
      <w:tr w:rsidR="000070D6" w14:paraId="299D1A0A" w14:textId="77777777" w:rsidTr="000070D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93C5E66" w14:textId="77777777" w:rsidR="000070D6"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BFE67EA" w14:textId="77777777" w:rsidR="000070D6"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9E55552" w14:textId="77777777" w:rsidR="000070D6"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071868" w14:textId="77777777" w:rsidR="000070D6" w:rsidRDefault="000070D6">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1404418" w14:textId="77777777" w:rsidR="000070D6" w:rsidRDefault="000070D6">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9811F5E" w14:textId="77777777" w:rsidR="000070D6" w:rsidRDefault="000070D6">
            <w:pPr>
              <w:spacing w:after="0"/>
              <w:rPr>
                <w:rFonts w:ascii="Arial" w:hAnsi="Arial" w:cs="Arial"/>
                <w:b/>
                <w:sz w:val="18"/>
                <w:lang w:eastAsia="en-GB"/>
              </w:rPr>
            </w:pPr>
          </w:p>
        </w:tc>
      </w:tr>
      <w:tr w:rsidR="000070D6" w14:paraId="750D9F8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CB0A7" w14:textId="77777777" w:rsidR="000070D6" w:rsidRDefault="000070D6">
            <w:pPr>
              <w:pStyle w:val="TAH"/>
              <w:rPr>
                <w:rFonts w:cs="Arial"/>
              </w:rPr>
            </w:pPr>
            <w:r>
              <w:rPr>
                <w:rFonts w:cs="v4.2.0"/>
                <w:b w:val="0"/>
              </w:rPr>
              <w:lastRenderedPageBreak/>
              <w:t>E-</w:t>
            </w:r>
            <w:proofErr w:type="spellStart"/>
            <w:r>
              <w:rPr>
                <w:rFonts w:cs="v4.2.0"/>
                <w:b w:val="0"/>
              </w:rPr>
              <w:t>UTRA</w:t>
            </w:r>
            <w:proofErr w:type="spellEnd"/>
            <w:r>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1B11A0EE"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78F06"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016945F" w14:textId="77777777" w:rsidR="000070D6" w:rsidRDefault="000070D6">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D46ED63" w14:textId="77777777" w:rsidR="000070D6" w:rsidRDefault="000070D6">
            <w:pPr>
              <w:pStyle w:val="TAH"/>
              <w:rPr>
                <w:rFonts w:cs="Arial"/>
              </w:rPr>
            </w:pPr>
            <w:r>
              <w:rPr>
                <w:rFonts w:cs="v4.2.0"/>
                <w:b w:val="0"/>
                <w:bCs/>
              </w:rPr>
              <w:t>One E-</w:t>
            </w:r>
            <w:proofErr w:type="spellStart"/>
            <w:r>
              <w:rPr>
                <w:rFonts w:cs="v4.2.0"/>
                <w:b w:val="0"/>
                <w:bCs/>
              </w:rPr>
              <w:t>UTRAN</w:t>
            </w:r>
            <w:proofErr w:type="spellEnd"/>
            <w:r>
              <w:rPr>
                <w:rFonts w:cs="v4.2.0"/>
                <w:b w:val="0"/>
                <w:bCs/>
              </w:rPr>
              <w:t xml:space="preserve"> </w:t>
            </w:r>
            <w:proofErr w:type="spellStart"/>
            <w:r>
              <w:rPr>
                <w:rFonts w:cs="v4.2.0"/>
                <w:b w:val="0"/>
                <w:bCs/>
              </w:rPr>
              <w:t>TDD</w:t>
            </w:r>
            <w:proofErr w:type="spellEnd"/>
            <w:r>
              <w:rPr>
                <w:rFonts w:cs="v4.2.0"/>
                <w:b w:val="0"/>
                <w:bCs/>
              </w:rPr>
              <w:t xml:space="preserve"> carrier frequencies </w:t>
            </w:r>
            <w:proofErr w:type="gramStart"/>
            <w:r>
              <w:rPr>
                <w:rFonts w:cs="v4.2.0"/>
                <w:b w:val="0"/>
                <w:bCs/>
              </w:rPr>
              <w:t>is</w:t>
            </w:r>
            <w:proofErr w:type="gramEnd"/>
            <w:r>
              <w:rPr>
                <w:rFonts w:cs="v4.2.0"/>
                <w:b w:val="0"/>
                <w:bCs/>
              </w:rPr>
              <w:t xml:space="preserve"> used.</w:t>
            </w:r>
          </w:p>
        </w:tc>
      </w:tr>
      <w:tr w:rsidR="000070D6" w14:paraId="6553267F"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6AD7FC5" w14:textId="77777777" w:rsidR="000070D6" w:rsidRDefault="000070D6">
            <w:pPr>
              <w:pStyle w:val="TAH"/>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90B62EF"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DF57C4"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36FE74" w14:textId="77777777" w:rsidR="000070D6" w:rsidRDefault="000070D6">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53CC728B" w14:textId="77777777" w:rsidR="000070D6" w:rsidRDefault="000070D6">
            <w:pPr>
              <w:pStyle w:val="TAH"/>
              <w:rPr>
                <w:rFonts w:cs="v4.2.0"/>
                <w:b w:val="0"/>
                <w:bCs/>
              </w:rPr>
            </w:pPr>
            <w:r>
              <w:rPr>
                <w:rFonts w:cs="v4.2.0"/>
                <w:b w:val="0"/>
                <w:bCs/>
              </w:rPr>
              <w:t xml:space="preserve">Two </w:t>
            </w:r>
            <w:proofErr w:type="spellStart"/>
            <w:r>
              <w:rPr>
                <w:rFonts w:cs="v4.2.0"/>
                <w:b w:val="0"/>
                <w:bCs/>
              </w:rPr>
              <w:t>FR1</w:t>
            </w:r>
            <w:proofErr w:type="spellEnd"/>
            <w:r>
              <w:rPr>
                <w:rFonts w:cs="v4.2.0"/>
                <w:b w:val="0"/>
                <w:bCs/>
              </w:rPr>
              <w:t xml:space="preserve"> NR carrier frequencies </w:t>
            </w:r>
            <w:proofErr w:type="gramStart"/>
            <w:r>
              <w:rPr>
                <w:rFonts w:cs="v4.2.0"/>
                <w:b w:val="0"/>
                <w:bCs/>
              </w:rPr>
              <w:t>is</w:t>
            </w:r>
            <w:proofErr w:type="gramEnd"/>
            <w:r>
              <w:rPr>
                <w:rFonts w:cs="v4.2.0"/>
                <w:b w:val="0"/>
                <w:bCs/>
              </w:rPr>
              <w:t xml:space="preserve"> used.</w:t>
            </w:r>
          </w:p>
        </w:tc>
      </w:tr>
      <w:tr w:rsidR="000070D6" w14:paraId="2D22B122" w14:textId="77777777" w:rsidTr="000070D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1F8B479" w14:textId="77777777" w:rsidR="000070D6" w:rsidRDefault="000070D6">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3053BB"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091B9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74C7B9" w14:textId="77777777" w:rsidR="000070D6" w:rsidRDefault="000070D6">
            <w:pPr>
              <w:pStyle w:val="TAL"/>
              <w:rPr>
                <w:rFonts w:cs="Arial"/>
              </w:rPr>
            </w:pPr>
            <w:r>
              <w:rPr>
                <w:rFonts w:cs="Arial"/>
              </w:rPr>
              <w:t>LTE Cell 1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51EE9D0" w14:textId="77777777" w:rsidR="000070D6" w:rsidRDefault="000070D6">
            <w:pPr>
              <w:pStyle w:val="TAL"/>
              <w:rPr>
                <w:rFonts w:cs="Arial"/>
              </w:rPr>
            </w:pPr>
            <w:r>
              <w:rPr>
                <w:rFonts w:cs="Arial"/>
              </w:rPr>
              <w:t xml:space="preserve">LTE Cell 1 is on </w:t>
            </w:r>
            <w:r>
              <w:rPr>
                <w:rFonts w:cs="v4.2.0"/>
              </w:rPr>
              <w:t>E-</w:t>
            </w:r>
            <w:proofErr w:type="spellStart"/>
            <w:r>
              <w:rPr>
                <w:rFonts w:cs="v4.2.0"/>
              </w:rPr>
              <w:t>UTRA</w:t>
            </w:r>
            <w:proofErr w:type="spellEnd"/>
            <w:r>
              <w:rPr>
                <w:rFonts w:cs="v4.2.0"/>
              </w:rPr>
              <w:t xml:space="preserve"> </w:t>
            </w:r>
            <w:r>
              <w:rPr>
                <w:rFonts w:cs="Arial"/>
              </w:rPr>
              <w:t>RF channel number 1.</w:t>
            </w:r>
          </w:p>
          <w:p w14:paraId="0DFC8FBB" w14:textId="77777777" w:rsidR="000070D6" w:rsidRDefault="000070D6">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0070D6" w14:paraId="48F3783B"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F221AC" w14:textId="77777777" w:rsidR="000070D6" w:rsidRDefault="000070D6">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7F6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DF5E6D"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8364FAB" w14:textId="77777777" w:rsidR="000070D6" w:rsidRDefault="000070D6">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69B2551" w14:textId="77777777" w:rsidR="000070D6" w:rsidRDefault="000070D6">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0070D6" w14:paraId="7A140BE7"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58472D" w14:textId="77777777" w:rsidR="000070D6" w:rsidRDefault="000070D6">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AF57B9"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C52DE6"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5C7E944A" w14:textId="77777777" w:rsidR="000070D6" w:rsidRDefault="000070D6">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F0BBC83" w14:textId="77777777" w:rsidR="000070D6" w:rsidRDefault="000070D6">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004BE16F" w14:textId="77777777" w:rsidR="000070D6" w:rsidRDefault="000070D6">
            <w:pPr>
              <w:pStyle w:val="TAL"/>
              <w:rPr>
                <w:rFonts w:cs="Arial"/>
              </w:rPr>
            </w:pPr>
            <w:r>
              <w:rPr>
                <w:rFonts w:cs="Arial"/>
              </w:rPr>
              <w:t>As specified in TS 38.133 [6] clause 9.1.2-1.</w:t>
            </w:r>
          </w:p>
        </w:tc>
      </w:tr>
      <w:tr w:rsidR="000070D6" w14:paraId="2493DBB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19A00B" w14:textId="77777777" w:rsidR="000070D6" w:rsidRDefault="000070D6">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81DA946"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F3D631"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96D07FE" w14:textId="77777777" w:rsidR="000070D6" w:rsidRDefault="000070D6">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56D86E38" w14:textId="77777777" w:rsidR="000070D6" w:rsidRDefault="000070D6">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809371B" w14:textId="77777777" w:rsidR="000070D6" w:rsidRDefault="000070D6">
            <w:pPr>
              <w:pStyle w:val="TAL"/>
              <w:rPr>
                <w:rFonts w:cs="Arial"/>
              </w:rPr>
            </w:pPr>
          </w:p>
        </w:tc>
      </w:tr>
      <w:tr w:rsidR="000070D6" w14:paraId="27AF4E4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605A83" w14:textId="77777777" w:rsidR="000070D6" w:rsidRDefault="000070D6">
            <w:pPr>
              <w:pStyle w:val="TAH"/>
              <w:jc w:val="left"/>
              <w:rPr>
                <w:rFonts w:cs="v4.2.0"/>
                <w:b w:val="0"/>
              </w:rPr>
            </w:pPr>
            <w:proofErr w:type="spellStart"/>
            <w:r>
              <w:rPr>
                <w:rFonts w:cs="v4.2.0"/>
                <w:b w:val="0"/>
              </w:rPr>
              <w:t>SMTC-SSB</w:t>
            </w:r>
            <w:proofErr w:type="spellEnd"/>
            <w:r>
              <w:rPr>
                <w:rFonts w:cs="v4.2.0"/>
                <w:b w:val="0"/>
              </w:rPr>
              <w:t xml:space="preserve"> parameters</w:t>
            </w:r>
          </w:p>
        </w:tc>
        <w:tc>
          <w:tcPr>
            <w:tcW w:w="596" w:type="dxa"/>
            <w:tcBorders>
              <w:top w:val="single" w:sz="4" w:space="0" w:color="auto"/>
              <w:left w:val="single" w:sz="4" w:space="0" w:color="auto"/>
              <w:bottom w:val="single" w:sz="4" w:space="0" w:color="auto"/>
              <w:right w:val="single" w:sz="4" w:space="0" w:color="auto"/>
            </w:tcBorders>
          </w:tcPr>
          <w:p w14:paraId="267D306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7A176"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B9F9DE" w14:textId="77777777" w:rsidR="000070D6" w:rsidRDefault="000070D6">
            <w:pPr>
              <w:pStyle w:val="TAL"/>
              <w:rPr>
                <w:rFonts w:cs="Arial"/>
              </w:rPr>
            </w:pPr>
            <w:proofErr w:type="spellStart"/>
            <w:r>
              <w:rPr>
                <w:rFonts w:cs="Arial"/>
              </w:rPr>
              <w:t>SSB.3</w:t>
            </w:r>
            <w:proofErr w:type="spellEnd"/>
            <w:r>
              <w:rPr>
                <w:rFonts w:cs="Arial"/>
              </w:rPr>
              <w:t xml:space="preserve"> </w:t>
            </w:r>
            <w:proofErr w:type="spellStart"/>
            <w:r>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FB396DB" w14:textId="77777777" w:rsidR="000070D6" w:rsidRDefault="000070D6">
            <w:pPr>
              <w:pStyle w:val="TAL"/>
              <w:rPr>
                <w:rFonts w:cs="Arial"/>
              </w:rPr>
            </w:pPr>
            <w:r>
              <w:rPr>
                <w:rFonts w:cs="Arial"/>
              </w:rPr>
              <w:t xml:space="preserve">As specified in clause </w:t>
            </w:r>
            <w:proofErr w:type="spellStart"/>
            <w:r>
              <w:rPr>
                <w:rFonts w:cs="Arial"/>
              </w:rPr>
              <w:t>A.3.2</w:t>
            </w:r>
            <w:proofErr w:type="spellEnd"/>
          </w:p>
        </w:tc>
      </w:tr>
      <w:tr w:rsidR="000070D6" w14:paraId="7BD6821A"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5A402D" w14:textId="77777777" w:rsidR="000070D6" w:rsidRDefault="000070D6">
            <w:pPr>
              <w:pStyle w:val="TAL"/>
              <w:rPr>
                <w:rFonts w:cs="Arial"/>
              </w:rPr>
            </w:pPr>
            <w:proofErr w:type="spellStart"/>
            <w:r>
              <w:rPr>
                <w:rFonts w:cs="Arial"/>
              </w:rPr>
              <w:t>A3</w:t>
            </w:r>
            <w:proofErr w:type="spellEnd"/>
            <w:r>
              <w:rPr>
                <w:rFonts w:cs="Arial"/>
              </w:rPr>
              <w:t>-Offset</w:t>
            </w:r>
          </w:p>
        </w:tc>
        <w:tc>
          <w:tcPr>
            <w:tcW w:w="596" w:type="dxa"/>
            <w:tcBorders>
              <w:top w:val="single" w:sz="4" w:space="0" w:color="auto"/>
              <w:left w:val="single" w:sz="4" w:space="0" w:color="auto"/>
              <w:bottom w:val="single" w:sz="4" w:space="0" w:color="auto"/>
              <w:right w:val="single" w:sz="4" w:space="0" w:color="auto"/>
            </w:tcBorders>
            <w:hideMark/>
          </w:tcPr>
          <w:p w14:paraId="205CBE0A"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0F3483F"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0275EB9" w14:textId="77777777" w:rsidR="000070D6" w:rsidRDefault="000070D6">
            <w:pPr>
              <w:pStyle w:val="TAL"/>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71699DC5" w14:textId="77777777" w:rsidR="000070D6" w:rsidRDefault="000070D6">
            <w:pPr>
              <w:pStyle w:val="TAL"/>
              <w:rPr>
                <w:rFonts w:cs="Arial"/>
              </w:rPr>
            </w:pPr>
          </w:p>
        </w:tc>
      </w:tr>
      <w:tr w:rsidR="000070D6" w14:paraId="1A2C9C82"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4A233E" w14:textId="77777777" w:rsidR="000070D6" w:rsidRDefault="000070D6">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36EED9"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75AEE7"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C3DD56"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60F0B2D" w14:textId="77777777" w:rsidR="000070D6" w:rsidRDefault="000070D6">
            <w:pPr>
              <w:pStyle w:val="TAL"/>
              <w:rPr>
                <w:rFonts w:cs="Arial"/>
              </w:rPr>
            </w:pPr>
          </w:p>
        </w:tc>
      </w:tr>
      <w:tr w:rsidR="000070D6" w14:paraId="63BBD6A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7CF4EE" w14:textId="77777777" w:rsidR="000070D6" w:rsidRDefault="000070D6">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0CD0FC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E3EDE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2BC816" w14:textId="77777777" w:rsidR="000070D6" w:rsidRDefault="000070D6">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EA7BAF3" w14:textId="77777777" w:rsidR="000070D6" w:rsidRDefault="000070D6">
            <w:pPr>
              <w:pStyle w:val="TAL"/>
              <w:rPr>
                <w:rFonts w:cs="Arial"/>
              </w:rPr>
            </w:pPr>
          </w:p>
        </w:tc>
      </w:tr>
      <w:tr w:rsidR="000070D6" w14:paraId="0A4AA943"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262DAA" w14:textId="77777777" w:rsidR="000070D6" w:rsidRDefault="000070D6">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BB2B5AA"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1F00B9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0FA12C5"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4AF0B20" w14:textId="77777777" w:rsidR="000070D6" w:rsidRDefault="000070D6">
            <w:pPr>
              <w:pStyle w:val="TAL"/>
              <w:rPr>
                <w:rFonts w:cs="Arial"/>
              </w:rPr>
            </w:pPr>
          </w:p>
        </w:tc>
      </w:tr>
      <w:tr w:rsidR="000070D6" w14:paraId="610D21F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4C329F" w14:textId="77777777" w:rsidR="000070D6" w:rsidRDefault="000070D6">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3F0250"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4876F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A092C57"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CF6BF13" w14:textId="77777777" w:rsidR="000070D6" w:rsidRDefault="000070D6">
            <w:pPr>
              <w:pStyle w:val="TAL"/>
              <w:rPr>
                <w:rFonts w:cs="Arial"/>
              </w:rPr>
            </w:pPr>
            <w:proofErr w:type="spellStart"/>
            <w:r>
              <w:rPr>
                <w:rFonts w:cs="Arial"/>
              </w:rPr>
              <w:t>L3</w:t>
            </w:r>
            <w:proofErr w:type="spellEnd"/>
            <w:r>
              <w:rPr>
                <w:rFonts w:cs="Arial"/>
              </w:rPr>
              <w:t xml:space="preserve"> filtering is not used</w:t>
            </w:r>
          </w:p>
        </w:tc>
      </w:tr>
      <w:tr w:rsidR="000070D6" w14:paraId="59B0E0FA"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DC769D" w14:textId="77777777" w:rsidR="000070D6" w:rsidRDefault="000070D6">
            <w:pPr>
              <w:pStyle w:val="TAL"/>
              <w:rPr>
                <w:rFonts w:cs="Arial"/>
              </w:rPr>
            </w:pPr>
            <w:proofErr w:type="spellStart"/>
            <w:r>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57BF513B"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9C295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EBA1F6" w14:textId="77777777" w:rsidR="000070D6" w:rsidRDefault="000070D6">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B137A6" w14:textId="77777777" w:rsidR="000070D6" w:rsidRDefault="000070D6">
            <w:pPr>
              <w:pStyle w:val="TAL"/>
              <w:rPr>
                <w:rFonts w:cs="Arial"/>
              </w:rPr>
            </w:pPr>
            <w:proofErr w:type="spellStart"/>
            <w:r>
              <w:rPr>
                <w:rFonts w:cs="Arial"/>
              </w:rPr>
              <w:t>DRX</w:t>
            </w:r>
            <w:proofErr w:type="spellEnd"/>
            <w:r>
              <w:rPr>
                <w:rFonts w:cs="Arial"/>
              </w:rPr>
              <w:t xml:space="preserve"> is not used</w:t>
            </w:r>
          </w:p>
        </w:tc>
      </w:tr>
      <w:tr w:rsidR="000070D6" w14:paraId="627F839F"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B3B274" w14:textId="77777777" w:rsidR="000070D6" w:rsidRDefault="000070D6">
            <w:pPr>
              <w:pStyle w:val="TAL"/>
              <w:rPr>
                <w:rFonts w:cs="Arial"/>
              </w:rPr>
            </w:pPr>
            <w:r>
              <w:rPr>
                <w:rFonts w:cs="Arial"/>
              </w:rPr>
              <w:t xml:space="preserve">Time offset between </w:t>
            </w:r>
            <w:proofErr w:type="spellStart"/>
            <w:r>
              <w:rPr>
                <w:rFonts w:cs="Arial"/>
              </w:rPr>
              <w:t>PCell</w:t>
            </w:r>
            <w:proofErr w:type="spellEnd"/>
            <w:r>
              <w:rPr>
                <w:rFonts w:cs="Arial"/>
              </w:rPr>
              <w:t xml:space="preserve"> and </w:t>
            </w:r>
            <w:proofErr w:type="spellStart"/>
            <w:r>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5D211F7"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07F418" w14:textId="77777777" w:rsidR="000070D6" w:rsidRDefault="000070D6">
            <w:pPr>
              <w:pStyle w:val="TAL"/>
              <w:rPr>
                <w:rFonts w:cs="v4.2.0"/>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2BFB82" w14:textId="77777777" w:rsidR="000070D6" w:rsidRDefault="000070D6">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D5C8C4E" w14:textId="77777777" w:rsidR="000070D6" w:rsidRDefault="000070D6">
            <w:pPr>
              <w:pStyle w:val="TAL"/>
              <w:rPr>
                <w:rFonts w:cs="v4.2.0"/>
              </w:rPr>
            </w:pPr>
            <w:r>
              <w:rPr>
                <w:rFonts w:cs="v4.2.0"/>
              </w:rPr>
              <w:t xml:space="preserve">Synchronous </w:t>
            </w:r>
            <w:proofErr w:type="spellStart"/>
            <w:r>
              <w:rPr>
                <w:rFonts w:cs="v4.2.0"/>
              </w:rPr>
              <w:t>EN</w:t>
            </w:r>
            <w:proofErr w:type="spellEnd"/>
            <w:r>
              <w:rPr>
                <w:rFonts w:cs="v4.2.0"/>
              </w:rPr>
              <w:t>-DC</w:t>
            </w:r>
          </w:p>
        </w:tc>
      </w:tr>
      <w:tr w:rsidR="000070D6" w14:paraId="31848F58"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0E94B32" w14:textId="77777777" w:rsidR="000070D6" w:rsidRDefault="000070D6">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F68E3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BB822B"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D7D7474" w14:textId="77777777" w:rsidR="000070D6" w:rsidRDefault="000070D6">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0E94EE6" w14:textId="77777777" w:rsidR="000070D6" w:rsidRDefault="000070D6">
            <w:pPr>
              <w:pStyle w:val="TAL"/>
              <w:rPr>
                <w:rFonts w:cs="v4.2.0"/>
              </w:rPr>
            </w:pPr>
            <w:r>
              <w:rPr>
                <w:rFonts w:cs="v4.2.0"/>
              </w:rPr>
              <w:t>Synchronous cells.</w:t>
            </w:r>
          </w:p>
        </w:tc>
      </w:tr>
      <w:tr w:rsidR="000070D6" w14:paraId="683D968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BE8E0" w14:textId="77777777" w:rsidR="000070D6" w:rsidRDefault="000070D6">
            <w:pPr>
              <w:pStyle w:val="TAL"/>
              <w:rPr>
                <w:rFonts w:cs="Arial"/>
              </w:rPr>
            </w:pPr>
            <w:proofErr w:type="spellStart"/>
            <w:r>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DA1C546"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9D77D"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46C8DB5" w14:textId="77777777" w:rsidR="000070D6" w:rsidRDefault="000070D6">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385348B" w14:textId="77777777" w:rsidR="000070D6" w:rsidRDefault="000070D6">
            <w:pPr>
              <w:pStyle w:val="TAL"/>
              <w:rPr>
                <w:rFonts w:cs="Arial"/>
              </w:rPr>
            </w:pPr>
          </w:p>
        </w:tc>
      </w:tr>
      <w:tr w:rsidR="000070D6" w14:paraId="43994BE5"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C4B7AD" w14:textId="77777777" w:rsidR="000070D6" w:rsidRDefault="000070D6">
            <w:pPr>
              <w:pStyle w:val="TAL"/>
              <w:rPr>
                <w:rFonts w:cs="Arial"/>
              </w:rPr>
            </w:pPr>
            <w:proofErr w:type="spellStart"/>
            <w:r>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EC71A47"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747D2A2"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9687D92" w14:textId="77777777" w:rsidR="000070D6" w:rsidRDefault="000070D6">
            <w:pPr>
              <w:pStyle w:val="TAL"/>
              <w:rPr>
                <w:rFonts w:cs="Arial"/>
              </w:rPr>
            </w:pPr>
            <w:r>
              <w:rPr>
                <w:rFonts w:cs="Arial"/>
              </w:rPr>
              <w:t xml:space="preserve">5.2 for </w:t>
            </w:r>
            <w:proofErr w:type="spellStart"/>
            <w:r>
              <w:rPr>
                <w:rFonts w:cs="Arial"/>
              </w:rPr>
              <w:t>PC1</w:t>
            </w:r>
            <w:proofErr w:type="spellEnd"/>
            <w:r>
              <w:rPr>
                <w:rFonts w:cs="Arial"/>
              </w:rPr>
              <w:t>; 3.5 for other PC</w:t>
            </w:r>
          </w:p>
        </w:tc>
        <w:tc>
          <w:tcPr>
            <w:tcW w:w="1253" w:type="dxa"/>
            <w:tcBorders>
              <w:top w:val="single" w:sz="4" w:space="0" w:color="auto"/>
              <w:left w:val="single" w:sz="4" w:space="0" w:color="auto"/>
              <w:bottom w:val="single" w:sz="4" w:space="0" w:color="auto"/>
              <w:right w:val="single" w:sz="4" w:space="0" w:color="auto"/>
            </w:tcBorders>
            <w:hideMark/>
          </w:tcPr>
          <w:p w14:paraId="38A63962" w14:textId="77777777" w:rsidR="000070D6" w:rsidRDefault="000070D6">
            <w:pPr>
              <w:pStyle w:val="TAL"/>
              <w:rPr>
                <w:rFonts w:cs="Arial"/>
              </w:rPr>
            </w:pPr>
            <w:r>
              <w:rPr>
                <w:rFonts w:cs="Arial"/>
              </w:rPr>
              <w:t xml:space="preserve">5.2 for </w:t>
            </w:r>
            <w:proofErr w:type="spellStart"/>
            <w:r>
              <w:rPr>
                <w:rFonts w:cs="Arial"/>
              </w:rPr>
              <w:t>PC1</w:t>
            </w:r>
            <w:proofErr w:type="spellEnd"/>
            <w:r>
              <w:rPr>
                <w:rFonts w:cs="Arial"/>
              </w:rPr>
              <w:t>; 3.5 for other PC</w:t>
            </w:r>
          </w:p>
        </w:tc>
        <w:tc>
          <w:tcPr>
            <w:tcW w:w="3072" w:type="dxa"/>
            <w:tcBorders>
              <w:top w:val="single" w:sz="4" w:space="0" w:color="auto"/>
              <w:left w:val="single" w:sz="4" w:space="0" w:color="auto"/>
              <w:bottom w:val="single" w:sz="4" w:space="0" w:color="auto"/>
              <w:right w:val="single" w:sz="4" w:space="0" w:color="auto"/>
            </w:tcBorders>
            <w:hideMark/>
          </w:tcPr>
          <w:p w14:paraId="5BF43B71" w14:textId="77777777" w:rsidR="000070D6" w:rsidRDefault="000070D6">
            <w:pPr>
              <w:pStyle w:val="TAL"/>
              <w:rPr>
                <w:rFonts w:cs="Arial"/>
              </w:rPr>
            </w:pPr>
            <w:proofErr w:type="spellStart"/>
            <w:r>
              <w:rPr>
                <w:rFonts w:cs="Arial"/>
              </w:rPr>
              <w:t>PC1</w:t>
            </w:r>
            <w:proofErr w:type="spellEnd"/>
            <w:r>
              <w:rPr>
                <w:rFonts w:cs="Arial"/>
              </w:rPr>
              <w:t xml:space="preserve"> - </w:t>
            </w:r>
            <w:r>
              <w:rPr>
                <w:rFonts w:cs="v4.2.0"/>
              </w:rPr>
              <w:t xml:space="preserve">power class 1 as specified in TS 38.101-2 [3] Table </w:t>
            </w:r>
            <w:r>
              <w:t>6.2.1.0</w:t>
            </w:r>
          </w:p>
        </w:tc>
      </w:tr>
    </w:tbl>
    <w:p w14:paraId="6B0174F8" w14:textId="77777777" w:rsidR="000070D6" w:rsidRDefault="000070D6" w:rsidP="000070D6">
      <w:pPr>
        <w:rPr>
          <w:lang w:eastAsia="en-GB"/>
        </w:rPr>
      </w:pPr>
    </w:p>
    <w:p w14:paraId="31F133B3" w14:textId="77777777" w:rsidR="000070D6" w:rsidRDefault="000070D6" w:rsidP="000070D6">
      <w:pPr>
        <w:pStyle w:val="TH"/>
      </w:pPr>
      <w:r>
        <w:t xml:space="preserve">Table 5.6.2.1.4.1-3: Test Environment test parameters for </w:t>
      </w:r>
      <w:proofErr w:type="spellStart"/>
      <w:r>
        <w:t>EN</w:t>
      </w:r>
      <w:proofErr w:type="spellEnd"/>
      <w:r>
        <w:t xml:space="preserve">-DC inter-frequency event triggered reporting with </w:t>
      </w:r>
      <w:proofErr w:type="spellStart"/>
      <w:r>
        <w:t>SSB</w:t>
      </w:r>
      <w:proofErr w:type="spellEnd"/>
      <w:r>
        <w:t xml:space="preserve"> time index detection in non-</w:t>
      </w:r>
      <w:proofErr w:type="spellStart"/>
      <w: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14:paraId="5B4B26C0"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0D591932" w14:textId="77777777" w:rsidR="000070D6" w:rsidRDefault="000070D6">
            <w:pPr>
              <w:rPr>
                <w:rFonts w:ascii="Arial" w:hAnsi="Arial" w:cs="Arial"/>
                <w:b/>
              </w:rPr>
            </w:pPr>
            <w:r>
              <w:rPr>
                <w:rFonts w:ascii="Arial" w:hAnsi="Arial" w:cs="Arial"/>
                <w: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84B5D" w14:textId="77777777" w:rsidR="000070D6" w:rsidRDefault="000070D6">
            <w:pPr>
              <w:rPr>
                <w:rFonts w:ascii="Arial" w:hAnsi="Arial" w:cs="Arial"/>
                <w:b/>
              </w:rPr>
            </w:pPr>
            <w:r>
              <w:rPr>
                <w:rFonts w:ascii="Arial" w:hAnsi="Arial" w:cs="Arial"/>
                <w:b/>
              </w:rPr>
              <w:t>Value</w:t>
            </w:r>
          </w:p>
        </w:tc>
        <w:tc>
          <w:tcPr>
            <w:tcW w:w="3961" w:type="dxa"/>
            <w:tcBorders>
              <w:top w:val="single" w:sz="4" w:space="0" w:color="auto"/>
              <w:left w:val="single" w:sz="4" w:space="0" w:color="auto"/>
              <w:bottom w:val="single" w:sz="4" w:space="0" w:color="auto"/>
              <w:right w:val="single" w:sz="4" w:space="0" w:color="auto"/>
            </w:tcBorders>
            <w:hideMark/>
          </w:tcPr>
          <w:p w14:paraId="5ADFEB1A" w14:textId="77777777" w:rsidR="000070D6" w:rsidRDefault="000070D6">
            <w:pPr>
              <w:rPr>
                <w:rFonts w:ascii="Arial" w:hAnsi="Arial" w:cs="Arial"/>
                <w:b/>
              </w:rPr>
            </w:pPr>
            <w:r>
              <w:rPr>
                <w:rFonts w:ascii="Arial" w:hAnsi="Arial" w:cs="Arial"/>
                <w:b/>
              </w:rPr>
              <w:t>Comment</w:t>
            </w:r>
          </w:p>
        </w:tc>
      </w:tr>
      <w:tr w:rsidR="000070D6" w14:paraId="147C37B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D1A7993" w14:textId="77777777" w:rsidR="000070D6" w:rsidRDefault="000070D6">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B6F6D6" w14:textId="77777777" w:rsidR="000070D6" w:rsidRDefault="000070D6">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5284217" w14:textId="77777777" w:rsidR="000070D6" w:rsidRDefault="000070D6">
            <w:pPr>
              <w:pStyle w:val="TAL"/>
            </w:pPr>
            <w:r>
              <w:t>As specified in TS 38.508-1 [14] clause 4.1.</w:t>
            </w:r>
          </w:p>
        </w:tc>
      </w:tr>
      <w:tr w:rsidR="000070D6" w14:paraId="0A1F337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C72F6CB" w14:textId="77777777" w:rsidR="000070D6" w:rsidRDefault="000070D6">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72BF3B" w14:textId="77777777" w:rsidR="000070D6" w:rsidRDefault="000070D6">
            <w:pPr>
              <w:pStyle w:val="TAL"/>
            </w:pPr>
            <w:r>
              <w:t xml:space="preserve">As specified in Annex E, Table </w:t>
            </w:r>
            <w:proofErr w:type="spellStart"/>
            <w:r>
              <w:t>E.2</w:t>
            </w:r>
            <w:proofErr w:type="spellEnd"/>
            <w:r>
              <w:t>-1 and TS 38.508-1 [14] clause 4.3.1 and 4.4.2.</w:t>
            </w:r>
          </w:p>
        </w:tc>
      </w:tr>
      <w:tr w:rsidR="000070D6" w14:paraId="2A53A55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A055D4D" w14:textId="77777777" w:rsidR="000070D6" w:rsidRDefault="000070D6">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D93859" w14:textId="77777777" w:rsidR="000070D6" w:rsidRDefault="000070D6">
            <w:pPr>
              <w:pStyle w:val="TAL"/>
            </w:pPr>
            <w:r>
              <w:t>As specified by the test configuration selected from Table 5.6.2.1.4.1-1.</w:t>
            </w:r>
          </w:p>
        </w:tc>
      </w:tr>
      <w:tr w:rsidR="000070D6" w14:paraId="18377129"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5F9FF59" w14:textId="77777777" w:rsidR="000070D6" w:rsidRDefault="000070D6">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C5DAE4" w14:textId="77777777" w:rsidR="000070D6" w:rsidRDefault="000070D6">
            <w:pPr>
              <w:pStyle w:val="TAL"/>
            </w:pPr>
            <w:proofErr w:type="spellStart"/>
            <w: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B6B2356" w14:textId="77777777" w:rsidR="000070D6" w:rsidRDefault="000070D6">
            <w:pPr>
              <w:pStyle w:val="TAL"/>
            </w:pPr>
            <w:r>
              <w:t xml:space="preserve">As specified in Annex </w:t>
            </w:r>
            <w:proofErr w:type="spellStart"/>
            <w:r>
              <w:t>C.2.2</w:t>
            </w:r>
            <w:proofErr w:type="spellEnd"/>
            <w:r>
              <w:t>.</w:t>
            </w:r>
          </w:p>
        </w:tc>
      </w:tr>
      <w:tr w:rsidR="000070D6" w14:paraId="35A3BE19"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FD0059" w14:textId="77777777" w:rsidR="000070D6" w:rsidRDefault="000070D6">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0310A1" w14:textId="77777777" w:rsidR="000070D6" w:rsidRDefault="000070D6">
            <w:pPr>
              <w:pStyle w:val="TAL"/>
            </w:pPr>
            <w:proofErr w:type="spellStart"/>
            <w:r>
              <w:t>TE</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AA1B01A" w14:textId="77777777" w:rsidR="000070D6" w:rsidRDefault="000070D6">
            <w:pPr>
              <w:pStyle w:val="TAL"/>
            </w:pPr>
            <w:proofErr w:type="spellStart"/>
            <w: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37EDB774" w14:textId="77777777" w:rsidR="000070D6" w:rsidRDefault="000070D6">
            <w:pPr>
              <w:pStyle w:val="TAL"/>
            </w:pPr>
            <w:r>
              <w:t>As specified in TS 38.508-1 [14] Annex A.</w:t>
            </w:r>
          </w:p>
        </w:tc>
      </w:tr>
      <w:tr w:rsidR="000070D6" w14:paraId="37D9837D"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0A091" w14:textId="77777777" w:rsidR="000070D6"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9DCD290" w14:textId="77777777" w:rsidR="000070D6" w:rsidRDefault="000070D6">
            <w:pPr>
              <w:pStyle w:val="TAL"/>
            </w:pPr>
            <w:proofErr w:type="spellStart"/>
            <w:r>
              <w:t>DUT</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786A9C5" w14:textId="77777777" w:rsidR="000070D6" w:rsidRDefault="000070D6">
            <w:pPr>
              <w:pStyle w:val="TAL"/>
            </w:pPr>
            <w:proofErr w:type="spellStart"/>
            <w: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9AAC" w14:textId="77777777" w:rsidR="000070D6" w:rsidRDefault="000070D6">
            <w:pPr>
              <w:spacing w:after="0"/>
              <w:rPr>
                <w:rFonts w:ascii="Arial" w:hAnsi="Arial"/>
                <w:sz w:val="18"/>
                <w:lang w:eastAsia="en-GB"/>
              </w:rPr>
            </w:pPr>
          </w:p>
        </w:tc>
      </w:tr>
      <w:tr w:rsidR="000070D6" w14:paraId="5E4D966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E96256F" w14:textId="77777777" w:rsidR="000070D6" w:rsidRDefault="000070D6">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126D0B1" w14:textId="77777777" w:rsidR="000070D6"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5920E713" w14:textId="77777777" w:rsidR="000070D6" w:rsidRDefault="000070D6">
            <w:pPr>
              <w:pStyle w:val="TAL"/>
            </w:pPr>
          </w:p>
        </w:tc>
      </w:tr>
    </w:tbl>
    <w:p w14:paraId="618FA05E" w14:textId="77777777" w:rsidR="000070D6" w:rsidRDefault="000070D6" w:rsidP="000070D6">
      <w:pPr>
        <w:rPr>
          <w:lang w:eastAsia="en-GB"/>
        </w:rPr>
      </w:pPr>
    </w:p>
    <w:p w14:paraId="5E0823C4" w14:textId="77777777" w:rsidR="000070D6" w:rsidRDefault="000070D6" w:rsidP="000070D6">
      <w:pPr>
        <w:pStyle w:val="B1"/>
      </w:pPr>
      <w:r>
        <w:t>1.</w:t>
      </w:r>
      <w:r>
        <w:tab/>
        <w:t>Message contents are defined in clause 5.6.2.1.4.3.</w:t>
      </w:r>
    </w:p>
    <w:p w14:paraId="79510C70" w14:textId="77777777" w:rsidR="000070D6" w:rsidRDefault="000070D6" w:rsidP="000070D6">
      <w:pPr>
        <w:pStyle w:val="B1"/>
      </w:pPr>
      <w:r>
        <w:t>2.</w:t>
      </w:r>
      <w:r>
        <w:tab/>
        <w:t>Cell 1 is the E-</w:t>
      </w:r>
      <w:proofErr w:type="spellStart"/>
      <w:r>
        <w:t>UTRA</w:t>
      </w:r>
      <w:proofErr w:type="spellEnd"/>
      <w:r>
        <w:t xml:space="preserve"> serving cell (</w:t>
      </w:r>
      <w:proofErr w:type="spellStart"/>
      <w:r>
        <w:t>PCell</w:t>
      </w:r>
      <w:proofErr w:type="spellEnd"/>
      <w:r>
        <w:t xml:space="preserve">) for the </w:t>
      </w:r>
      <w:proofErr w:type="spellStart"/>
      <w:r>
        <w:t>EN</w:t>
      </w:r>
      <w:proofErr w:type="spellEnd"/>
      <w:r>
        <w:t xml:space="preserve">-DC setup. The power levels and settings for Cell 1 are set according to Annex </w:t>
      </w:r>
      <w:proofErr w:type="spellStart"/>
      <w:r>
        <w:t>A.6</w:t>
      </w:r>
      <w:proofErr w:type="spellEnd"/>
      <w:r>
        <w:t xml:space="preserve">. Cell 2 and Cell 3 are NR </w:t>
      </w:r>
      <w:proofErr w:type="spellStart"/>
      <w:r>
        <w:t>FR1</w:t>
      </w:r>
      <w:proofErr w:type="spellEnd"/>
      <w:r>
        <w:t xml:space="preserve"> cells in different frequencies. Cell 2 is the </w:t>
      </w:r>
      <w:proofErr w:type="spellStart"/>
      <w:r>
        <w:t>PSCell</w:t>
      </w:r>
      <w:proofErr w:type="spellEnd"/>
      <w:r>
        <w:t xml:space="preserve"> and Cell 3 is the target cell. The power levels and settings for Cell 2 are set according to Annex </w:t>
      </w:r>
      <w:proofErr w:type="spellStart"/>
      <w:r>
        <w:t>C.1.2</w:t>
      </w:r>
      <w:proofErr w:type="spellEnd"/>
      <w:r>
        <w:t xml:space="preserve"> and Annex </w:t>
      </w:r>
      <w:proofErr w:type="spellStart"/>
      <w:r>
        <w:t>C.1.3</w:t>
      </w:r>
      <w:proofErr w:type="spellEnd"/>
      <w:r>
        <w:t>. Cell 3 is switched off during the initial connection setup.</w:t>
      </w:r>
    </w:p>
    <w:p w14:paraId="355716A8" w14:textId="77777777" w:rsidR="000070D6" w:rsidRDefault="000070D6" w:rsidP="000070D6">
      <w:pPr>
        <w:pStyle w:val="B1"/>
      </w:pPr>
      <w:r>
        <w:t>3.</w:t>
      </w:r>
      <w:r>
        <w:tab/>
      </w:r>
      <w:r>
        <w:rPr>
          <w:rFonts w:cs="v4.2.0"/>
        </w:rPr>
        <w:t>If a UE supports per-FR gap and gap pattern configuration #4, it is only required to pass test 2. Otherwise it is only required to pass test 1.</w:t>
      </w:r>
    </w:p>
    <w:p w14:paraId="690CE925" w14:textId="77777777" w:rsidR="000070D6" w:rsidRDefault="000070D6" w:rsidP="000070D6">
      <w:pPr>
        <w:pStyle w:val="B1"/>
      </w:pPr>
      <w:r>
        <w:rPr>
          <w:rFonts w:cs="v4.2.0"/>
        </w:rPr>
        <w:t xml:space="preserve">4. </w:t>
      </w:r>
      <w:r>
        <w:t xml:space="preserve">The </w:t>
      </w:r>
      <w:proofErr w:type="spellStart"/>
      <w:r>
        <w:t>AoA</w:t>
      </w:r>
      <w:proofErr w:type="spellEnd"/>
      <w:r>
        <w:t xml:space="preserve"> setup for this test is Setup 3 as defined in clause </w:t>
      </w:r>
      <w:proofErr w:type="spellStart"/>
      <w:r>
        <w:t>A.9</w:t>
      </w:r>
      <w:proofErr w:type="spellEnd"/>
    </w:p>
    <w:p w14:paraId="2F592089" w14:textId="77777777" w:rsidR="000070D6" w:rsidRDefault="000070D6" w:rsidP="000070D6">
      <w:pPr>
        <w:pStyle w:val="H6"/>
        <w:rPr>
          <w:lang w:eastAsia="sv-SE"/>
        </w:rPr>
      </w:pPr>
      <w:r>
        <w:rPr>
          <w:lang w:eastAsia="sv-SE"/>
        </w:rPr>
        <w:lastRenderedPageBreak/>
        <w:t>5.6.2.1.4.2</w:t>
      </w:r>
      <w:r>
        <w:rPr>
          <w:lang w:eastAsia="sv-SE"/>
        </w:rPr>
        <w:tab/>
        <w:t>Test procedure</w:t>
      </w:r>
    </w:p>
    <w:p w14:paraId="0941F76C" w14:textId="77777777" w:rsidR="000070D6" w:rsidRDefault="000070D6" w:rsidP="000070D6">
      <w:pPr>
        <w:rPr>
          <w:rFonts w:cs="v4.2.0"/>
          <w:lang w:eastAsia="en-GB"/>
        </w:rPr>
      </w:pPr>
      <w:r>
        <w:rPr>
          <w:rFonts w:cs="v4.2.0"/>
        </w:rPr>
        <w:t xml:space="preserve">In this test, there are three cells: LTE cell 1 as </w:t>
      </w:r>
      <w:proofErr w:type="spellStart"/>
      <w:r>
        <w:rPr>
          <w:rFonts w:cs="v4.2.0"/>
        </w:rPr>
        <w:t>PCell</w:t>
      </w:r>
      <w:proofErr w:type="spellEnd"/>
      <w:r>
        <w:rPr>
          <w:rFonts w:cs="v4.2.0"/>
        </w:rPr>
        <w:t xml:space="preserve"> on E-</w:t>
      </w:r>
      <w:proofErr w:type="spellStart"/>
      <w:r>
        <w:rPr>
          <w:rFonts w:cs="v4.2.0"/>
        </w:rPr>
        <w:t>UTRA</w:t>
      </w:r>
      <w:proofErr w:type="spellEnd"/>
      <w:r>
        <w:rPr>
          <w:rFonts w:cs="v4.2.0"/>
        </w:rPr>
        <w:t xml:space="preserve"> RF channel 1, NR cell 2 as </w:t>
      </w:r>
      <w:proofErr w:type="spellStart"/>
      <w:r>
        <w:rPr>
          <w:rFonts w:cs="v4.2.0"/>
        </w:rPr>
        <w:t>PSCell</w:t>
      </w:r>
      <w:proofErr w:type="spellEnd"/>
      <w:r>
        <w:rPr>
          <w:rFonts w:cs="v4.2.0"/>
        </w:rPr>
        <w:t xml:space="preserve"> in </w:t>
      </w:r>
      <w:proofErr w:type="spellStart"/>
      <w:r>
        <w:rPr>
          <w:rFonts w:cs="v4.2.0"/>
        </w:rPr>
        <w:t>FR2</w:t>
      </w:r>
      <w:proofErr w:type="spellEnd"/>
      <w:r>
        <w:rPr>
          <w:rFonts w:cs="v4.2.0"/>
        </w:rPr>
        <w:t xml:space="preserve"> on NR RF channel 1 and NR cell 3 as neighbour cell in </w:t>
      </w:r>
      <w:proofErr w:type="spellStart"/>
      <w:r>
        <w:rPr>
          <w:rFonts w:cs="v4.2.0"/>
        </w:rPr>
        <w:t>FR2</w:t>
      </w:r>
      <w:proofErr w:type="spellEnd"/>
      <w:r>
        <w:rPr>
          <w:rFonts w:cs="v4.2.0"/>
        </w:rPr>
        <w:t xml:space="preserve"> on NR RF channel 2.</w:t>
      </w:r>
    </w:p>
    <w:p w14:paraId="42BDA0EF" w14:textId="77777777" w:rsidR="000070D6" w:rsidRDefault="000070D6" w:rsidP="000070D6">
      <w:pPr>
        <w:rPr>
          <w:rFonts w:cs="v4.2.0"/>
        </w:rPr>
      </w:pPr>
      <w:r>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FD3BB39" w14:textId="77777777" w:rsidR="000070D6" w:rsidRDefault="000070D6" w:rsidP="000070D6">
      <w:pPr>
        <w:rPr>
          <w:rFonts w:cs="v4.2.0"/>
        </w:rPr>
      </w:pPr>
      <w:r>
        <w:rPr>
          <w:rFonts w:cs="v4.2.0"/>
        </w:rPr>
        <w:t xml:space="preserve">In the measurement control information, it is indicated to the UE that event-triggered reporting with Event </w:t>
      </w:r>
      <w:proofErr w:type="spellStart"/>
      <w:r>
        <w:rPr>
          <w:rFonts w:cs="v4.2.0"/>
        </w:rPr>
        <w:t>A3</w:t>
      </w:r>
      <w:proofErr w:type="spellEnd"/>
      <w:r>
        <w:rPr>
          <w:rFonts w:cs="v4.2.0"/>
        </w:rPr>
        <w:t xml:space="preserve"> is used. The test consists of two successive time periods, with time duration of </w:t>
      </w:r>
      <w:proofErr w:type="spellStart"/>
      <w:r>
        <w:rPr>
          <w:rFonts w:cs="v4.2.0"/>
        </w:rPr>
        <w:t>T1</w:t>
      </w:r>
      <w:proofErr w:type="spellEnd"/>
      <w:r>
        <w:rPr>
          <w:rFonts w:cs="v4.2.0"/>
        </w:rPr>
        <w:t xml:space="preserve">, and </w:t>
      </w:r>
      <w:proofErr w:type="spellStart"/>
      <w:r>
        <w:rPr>
          <w:rFonts w:cs="v4.2.0"/>
        </w:rPr>
        <w:t>T2</w:t>
      </w:r>
      <w:proofErr w:type="spellEnd"/>
      <w:r>
        <w:rPr>
          <w:rFonts w:cs="v4.2.0"/>
        </w:rPr>
        <w:t xml:space="preserve"> respectively. During time duration </w:t>
      </w:r>
      <w:proofErr w:type="spellStart"/>
      <w:r>
        <w:rPr>
          <w:rFonts w:cs="v4.2.0"/>
        </w:rPr>
        <w:t>T1</w:t>
      </w:r>
      <w:proofErr w:type="spellEnd"/>
      <w:r>
        <w:rPr>
          <w:rFonts w:cs="v4.2.0"/>
        </w:rPr>
        <w:t>, the UE shall not have any timing information of NR cell 3.</w:t>
      </w:r>
    </w:p>
    <w:p w14:paraId="78C28811" w14:textId="77777777" w:rsidR="000070D6" w:rsidRDefault="000070D6" w:rsidP="000070D6">
      <w:pPr>
        <w:pStyle w:val="B1"/>
      </w:pPr>
      <w:r>
        <w:t xml:space="preserve">1. 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proofErr w:type="gramStart"/>
      <w:r>
        <w:rPr>
          <w:i/>
        </w:rPr>
        <w:t>On</w:t>
      </w:r>
      <w:proofErr w:type="gramEnd"/>
      <w:r>
        <w:t xml:space="preserve"> according to TS 38.508-1 [14] clause 4.5.</w:t>
      </w:r>
    </w:p>
    <w:p w14:paraId="59EAF8DF" w14:textId="77777777" w:rsidR="000070D6" w:rsidRDefault="000070D6" w:rsidP="000070D6">
      <w:pPr>
        <w:pStyle w:val="B1"/>
      </w:pPr>
      <w:r>
        <w:t xml:space="preserve">2. Set the parameters according to </w:t>
      </w:r>
      <w:proofErr w:type="spellStart"/>
      <w:r>
        <w:t>T1</w:t>
      </w:r>
      <w:proofErr w:type="spellEnd"/>
      <w:r>
        <w:t xml:space="preserve"> in Table 5.6.2.1.4.1-2.</w:t>
      </w:r>
    </w:p>
    <w:p w14:paraId="265A773A" w14:textId="77777777" w:rsidR="000070D6" w:rsidRDefault="000070D6" w:rsidP="000070D6">
      <w:pPr>
        <w:pStyle w:val="B1"/>
      </w:pPr>
      <w:r>
        <w:t xml:space="preserve">3. The SS shall transmit an </w:t>
      </w:r>
      <w:proofErr w:type="spellStart"/>
      <w:r>
        <w:t>RRCConnectionReconfiguration</w:t>
      </w:r>
      <w:proofErr w:type="spellEnd"/>
      <w:r>
        <w:t xml:space="preserve"> message on Cell 1.</w:t>
      </w:r>
    </w:p>
    <w:p w14:paraId="779CBB57" w14:textId="77777777" w:rsidR="000070D6" w:rsidRDefault="000070D6" w:rsidP="000070D6">
      <w:pPr>
        <w:pStyle w:val="B1"/>
      </w:pPr>
      <w:r>
        <w:t xml:space="preserve">4. The UE shall transmit </w:t>
      </w:r>
      <w:proofErr w:type="spellStart"/>
      <w:r>
        <w:t>RRCConnectionReconfigurationComplete</w:t>
      </w:r>
      <w:proofErr w:type="spellEnd"/>
      <w:r>
        <w:t xml:space="preserve"> message.</w:t>
      </w:r>
    </w:p>
    <w:p w14:paraId="52CBFF8D" w14:textId="77777777" w:rsidR="000070D6" w:rsidRDefault="000070D6" w:rsidP="000070D6">
      <w:pPr>
        <w:pStyle w:val="B1"/>
      </w:pPr>
      <w:r>
        <w:t xml:space="preserve">5. When </w:t>
      </w:r>
      <w:proofErr w:type="spellStart"/>
      <w:r>
        <w:t>T1</w:t>
      </w:r>
      <w:proofErr w:type="spellEnd"/>
      <w:r>
        <w:t xml:space="preserve"> expires, the SS shall switch the power setting from </w:t>
      </w:r>
      <w:proofErr w:type="spellStart"/>
      <w:r>
        <w:t>T1</w:t>
      </w:r>
      <w:proofErr w:type="spellEnd"/>
      <w:r>
        <w:t xml:space="preserve"> to </w:t>
      </w:r>
      <w:proofErr w:type="spellStart"/>
      <w:r>
        <w:t>T2</w:t>
      </w:r>
      <w:proofErr w:type="spellEnd"/>
      <w:r>
        <w:t xml:space="preserve"> as specified in Table 5.6.2.1.4.1-2.</w:t>
      </w:r>
    </w:p>
    <w:p w14:paraId="7717A34E" w14:textId="77777777" w:rsidR="000070D6" w:rsidRDefault="000070D6" w:rsidP="000070D6">
      <w:pPr>
        <w:pStyle w:val="B1"/>
      </w:pPr>
      <w:r>
        <w:t xml:space="preserve">6. UE shall transmit a </w:t>
      </w:r>
      <w:proofErr w:type="spellStart"/>
      <w:r>
        <w:t>MeasurementReport</w:t>
      </w:r>
      <w:proofErr w:type="spellEnd"/>
      <w:r>
        <w:t xml:space="preserve"> message triggered by Event </w:t>
      </w:r>
      <w:proofErr w:type="spellStart"/>
      <w:r>
        <w:t>A3</w:t>
      </w:r>
      <w:proofErr w:type="spellEnd"/>
      <w:r>
        <w:t xml:space="preserve"> embedded in E-</w:t>
      </w:r>
      <w:proofErr w:type="spellStart"/>
      <w:r>
        <w:t>UTRA</w:t>
      </w:r>
      <w:proofErr w:type="spellEnd"/>
      <w:r>
        <w:t xml:space="preserve"> </w:t>
      </w:r>
      <w:proofErr w:type="spellStart"/>
      <w:r>
        <w:t>RRC</w:t>
      </w:r>
      <w:proofErr w:type="spellEnd"/>
      <w:r>
        <w:t xml:space="preserve"> </w:t>
      </w:r>
      <w:proofErr w:type="gramStart"/>
      <w:r>
        <w:t xml:space="preserve">message  </w:t>
      </w:r>
      <w:proofErr w:type="spellStart"/>
      <w:r>
        <w:rPr>
          <w:i/>
        </w:rPr>
        <w:t>ULInformationTransferMRDC</w:t>
      </w:r>
      <w:proofErr w:type="spellEnd"/>
      <w:proofErr w:type="gramEnd"/>
      <w:r>
        <w:t xml:space="preserve">. If the overall delay measured from the beginning of time period </w:t>
      </w:r>
      <w:proofErr w:type="spellStart"/>
      <w:r>
        <w:t>T2</w:t>
      </w:r>
      <w:proofErr w:type="spellEnd"/>
      <w:r>
        <w:t xml:space="preserve"> is less than 5120 ms for UE supporting power class 1, or 3200 ms for UE supporting other power class for Test 1 and</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60E0D46E" w14:textId="77777777" w:rsidR="000070D6" w:rsidRDefault="000070D6" w:rsidP="000070D6">
      <w:pPr>
        <w:pStyle w:val="B1"/>
      </w:pPr>
      <w:r>
        <w:t xml:space="preserve">7. After the SS receives the </w:t>
      </w:r>
      <w:proofErr w:type="spellStart"/>
      <w:r>
        <w:t>MeasurementReport</w:t>
      </w:r>
      <w:proofErr w:type="spellEnd"/>
      <w:r>
        <w:t xml:space="preserve"> message in step 6 or when </w:t>
      </w:r>
      <w:proofErr w:type="spellStart"/>
      <w:r>
        <w:t>T2</w:t>
      </w:r>
      <w:proofErr w:type="spellEnd"/>
      <w:r>
        <w:t xml:space="preserve"> expires, the SS shall transmit </w:t>
      </w:r>
      <w:proofErr w:type="spellStart"/>
      <w:r>
        <w:t>RRCConnectionRelease</w:t>
      </w:r>
      <w:proofErr w:type="spellEnd"/>
      <w:r>
        <w:t xml:space="preserve"> message to release the </w:t>
      </w:r>
      <w:proofErr w:type="spellStart"/>
      <w:r>
        <w:t>RRC</w:t>
      </w:r>
      <w:proofErr w:type="spellEnd"/>
      <w:r>
        <w:t xml:space="preserve"> connection which includes the release of the established radio bearers as well as all radio resources.</w:t>
      </w:r>
    </w:p>
    <w:p w14:paraId="2C426BC9" w14:textId="77777777" w:rsidR="000070D6" w:rsidRDefault="000070D6" w:rsidP="000070D6">
      <w:pPr>
        <w:pStyle w:val="B1"/>
      </w:pPr>
      <w:r>
        <w:t>8. Set Cell 3 physical cell identity = [(current cell 2 physical cell identity + 1) mod 1008] for next iteration of the test procedure loop.]</w:t>
      </w:r>
    </w:p>
    <w:p w14:paraId="0B2DC01C" w14:textId="77777777" w:rsidR="000070D6" w:rsidRDefault="000070D6" w:rsidP="000070D6">
      <w:pPr>
        <w:pStyle w:val="B1"/>
      </w:pPr>
      <w:r>
        <w:t xml:space="preserve">9. After the </w:t>
      </w:r>
      <w:proofErr w:type="spellStart"/>
      <w:r>
        <w:t>RRC</w:t>
      </w:r>
      <w:proofErr w:type="spellEnd"/>
      <w:r>
        <w:t xml:space="preserve"> connection release, the SS:</w:t>
      </w:r>
    </w:p>
    <w:p w14:paraId="752FAD96" w14:textId="77777777" w:rsidR="000070D6" w:rsidRDefault="000070D6" w:rsidP="000070D6">
      <w:pPr>
        <w:pStyle w:val="B1"/>
        <w:ind w:firstLine="0"/>
      </w:pPr>
      <w:r>
        <w:t xml:space="preserve">- transmits in Cell 1 a Paging message (including </w:t>
      </w:r>
      <w:proofErr w:type="spellStart"/>
      <w:r>
        <w:t>PagingRecord</w:t>
      </w:r>
      <w:proofErr w:type="spellEnd"/>
      <w:r>
        <w:t xml:space="preserve"> with </w:t>
      </w:r>
      <w:proofErr w:type="spellStart"/>
      <w:r>
        <w:t>ue</w:t>
      </w:r>
      <w:proofErr w:type="spellEnd"/>
      <w:r>
        <w:t xml:space="preserve">-Identity) for the UE and ensures the UE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 (if the paging fails,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r>
        <w:br/>
        <w:t>or:</w:t>
      </w:r>
      <w:r>
        <w:br/>
        <w:t xml:space="preserve">-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p>
    <w:p w14:paraId="41235545" w14:textId="77777777" w:rsidR="000070D6" w:rsidRDefault="000070D6" w:rsidP="000070D6">
      <w:pPr>
        <w:pStyle w:val="B1"/>
      </w:pPr>
      <w:r>
        <w:t xml:space="preserve">10. Repeat step 2-9 until the confidence level according to </w:t>
      </w:r>
      <w:r>
        <w:rPr>
          <w:rFonts w:eastAsia="??"/>
        </w:rPr>
        <w:t xml:space="preserve">Tables </w:t>
      </w:r>
      <w:proofErr w:type="spellStart"/>
      <w:r>
        <w:rPr>
          <w:rFonts w:eastAsia="??"/>
        </w:rPr>
        <w:t>G.2.3</w:t>
      </w:r>
      <w:proofErr w:type="spellEnd"/>
      <w:r>
        <w:rPr>
          <w:rFonts w:eastAsia="??"/>
        </w:rPr>
        <w:t xml:space="preserve">-1 in Annex G clause </w:t>
      </w:r>
      <w:proofErr w:type="spellStart"/>
      <w:r>
        <w:rPr>
          <w:rFonts w:eastAsia="??"/>
        </w:rPr>
        <w:t>G.2</w:t>
      </w:r>
      <w:proofErr w:type="spellEnd"/>
      <w:r>
        <w:rPr>
          <w:rFonts w:eastAsia="??"/>
        </w:rPr>
        <w:t xml:space="preserve"> is achieved.</w:t>
      </w:r>
    </w:p>
    <w:p w14:paraId="038B02A0" w14:textId="77777777" w:rsidR="000070D6" w:rsidRDefault="000070D6" w:rsidP="000070D6">
      <w:pPr>
        <w:pStyle w:val="B1"/>
      </w:pPr>
      <w:r>
        <w:t xml:space="preserve">11. Repeat step 1-10 for each sub-test in Table </w:t>
      </w:r>
      <w:r>
        <w:rPr>
          <w:lang w:eastAsia="sv-SE"/>
        </w:rPr>
        <w:t xml:space="preserve">5.6.2.1.4.1-2 </w:t>
      </w:r>
      <w:r>
        <w:t>as appropriate.</w:t>
      </w:r>
    </w:p>
    <w:p w14:paraId="06F05D57" w14:textId="77777777" w:rsidR="000070D6" w:rsidRDefault="000070D6" w:rsidP="000070D6">
      <w:pPr>
        <w:pStyle w:val="H6"/>
        <w:rPr>
          <w:lang w:eastAsia="sv-SE"/>
        </w:rPr>
      </w:pPr>
      <w:r>
        <w:rPr>
          <w:lang w:eastAsia="sv-SE"/>
        </w:rPr>
        <w:t>5.6.2.1.4.3</w:t>
      </w:r>
      <w:r>
        <w:rPr>
          <w:lang w:eastAsia="sv-SE"/>
        </w:rPr>
        <w:tab/>
        <w:t>Message contents</w:t>
      </w:r>
    </w:p>
    <w:p w14:paraId="4E398256" w14:textId="77777777" w:rsidR="000070D6" w:rsidRDefault="000070D6" w:rsidP="000070D6">
      <w:pPr>
        <w:pStyle w:val="B1"/>
        <w:rPr>
          <w:lang w:eastAsia="sv-SE"/>
        </w:rPr>
      </w:pPr>
      <w:bookmarkStart w:id="15" w:name="_Hlk4768615"/>
      <w:r>
        <w:rPr>
          <w:lang w:eastAsia="sv-SE"/>
        </w:rPr>
        <w:t>Message contents are according to TS 38.508-1 [14] clause 4.6 with the following exceptions:</w:t>
      </w:r>
    </w:p>
    <w:p w14:paraId="0F49EBC5" w14:textId="77777777" w:rsidR="000070D6" w:rsidRDefault="000070D6" w:rsidP="000070D6">
      <w:pPr>
        <w:pStyle w:val="TH"/>
        <w:rPr>
          <w:lang w:eastAsia="en-GB"/>
        </w:rPr>
      </w:pPr>
      <w:r>
        <w:lastRenderedPageBreak/>
        <w:t xml:space="preserve">Table </w:t>
      </w:r>
      <w:r>
        <w:rPr>
          <w:lang w:eastAsia="sv-SE"/>
        </w:rPr>
        <w:t>5.6.2.1.4.3</w:t>
      </w:r>
      <w:r>
        <w:t xml:space="preserve">-1: Common Exception messages for Additional </w:t>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 triggered reporting tests in non-</w:t>
      </w:r>
      <w:proofErr w:type="spellStart"/>
      <w:r>
        <w:rPr>
          <w:lang w:eastAsia="sv-SE"/>
        </w:rPr>
        <w:t>DRX</w:t>
      </w:r>
      <w:proofErr w:type="spellEnd"/>
      <w:r>
        <w:rPr>
          <w:lang w:eastAsia="sv-SE"/>
        </w:rPr>
        <w:t xml:space="preserve"> </w:t>
      </w:r>
      <w:r>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70D6" w14:paraId="287497E0" w14:textId="77777777" w:rsidTr="000070D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E6A5D5" w14:textId="77777777" w:rsidR="000070D6" w:rsidRDefault="000070D6">
            <w:pPr>
              <w:pStyle w:val="TAH"/>
            </w:pPr>
            <w:r>
              <w:t>Default Message Contents</w:t>
            </w:r>
          </w:p>
        </w:tc>
      </w:tr>
      <w:tr w:rsidR="000070D6" w14:paraId="673DA892" w14:textId="77777777" w:rsidTr="000070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F32865" w14:textId="77777777" w:rsidR="000070D6" w:rsidRDefault="000070D6">
            <w:pPr>
              <w:pStyle w:val="TAL"/>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61711F" w14:textId="77777777" w:rsidR="000070D6" w:rsidRDefault="000070D6">
            <w:pPr>
              <w:pStyle w:val="TAL"/>
              <w:rPr>
                <w:lang w:eastAsia="en-GB"/>
              </w:rPr>
            </w:pPr>
          </w:p>
        </w:tc>
      </w:tr>
      <w:tr w:rsidR="000070D6" w14:paraId="5A59D10C" w14:textId="77777777" w:rsidTr="000070D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8E1F9" w14:textId="77777777" w:rsidR="000070D6" w:rsidRDefault="000070D6">
            <w:pPr>
              <w:pStyle w:val="TAL"/>
            </w:pPr>
            <w:r>
              <w:t xml:space="preserve">Default </w:t>
            </w:r>
            <w:proofErr w:type="spellStart"/>
            <w:r>
              <w:t>RRC</w:t>
            </w:r>
            <w:proofErr w:type="spellEnd"/>
            <w:r>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81EDBE" w14:textId="77777777" w:rsidR="000070D6" w:rsidRDefault="000070D6">
            <w:pPr>
              <w:pStyle w:val="TAL"/>
              <w:rPr>
                <w:lang w:eastAsia="en-GB"/>
              </w:rPr>
            </w:pPr>
            <w:r>
              <w:t xml:space="preserve">Table </w:t>
            </w:r>
            <w:proofErr w:type="spellStart"/>
            <w:r>
              <w:t>H.3.1</w:t>
            </w:r>
            <w:proofErr w:type="spellEnd"/>
            <w:r>
              <w:t>-1</w:t>
            </w:r>
          </w:p>
          <w:p w14:paraId="068A552A" w14:textId="77777777" w:rsidR="000070D6" w:rsidRDefault="000070D6">
            <w:pPr>
              <w:pStyle w:val="TAL"/>
            </w:pPr>
            <w:r>
              <w:t xml:space="preserve">Table </w:t>
            </w:r>
            <w:proofErr w:type="spellStart"/>
            <w:r>
              <w:t>H.3.1</w:t>
            </w:r>
            <w:proofErr w:type="spellEnd"/>
            <w:r>
              <w:t xml:space="preserve">-2 with Conditions GAP NEEDED and INTER-FREQ </w:t>
            </w:r>
          </w:p>
          <w:p w14:paraId="03F1D626" w14:textId="77777777" w:rsidR="000070D6" w:rsidRDefault="000070D6">
            <w:pPr>
              <w:pStyle w:val="TAL"/>
            </w:pPr>
            <w:r>
              <w:t xml:space="preserve">Table </w:t>
            </w:r>
            <w:proofErr w:type="spellStart"/>
            <w:r>
              <w:t>H.3.1</w:t>
            </w:r>
            <w:proofErr w:type="spellEnd"/>
            <w:r>
              <w:t>-3 with Conditions INTER-FREQ MO and S</w:t>
            </w:r>
            <w:r>
              <w:rPr>
                <w:rFonts w:cs="v4.2.0"/>
              </w:rPr>
              <w:t>ynchronous cells</w:t>
            </w:r>
          </w:p>
          <w:p w14:paraId="6FB11185" w14:textId="77777777" w:rsidR="000070D6" w:rsidRDefault="000070D6">
            <w:pPr>
              <w:pStyle w:val="TAL"/>
            </w:pPr>
            <w:r>
              <w:t xml:space="preserve">Table </w:t>
            </w:r>
            <w:proofErr w:type="spellStart"/>
            <w:r>
              <w:t>H.3.1</w:t>
            </w:r>
            <w:proofErr w:type="spellEnd"/>
            <w:r>
              <w:t xml:space="preserve">-4 with </w:t>
            </w:r>
            <w:proofErr w:type="spellStart"/>
            <w:r>
              <w:t>A3</w:t>
            </w:r>
            <w:proofErr w:type="spellEnd"/>
            <w:r>
              <w:t>-offset = -</w:t>
            </w:r>
            <w:proofErr w:type="spellStart"/>
            <w:r>
              <w:t>30dB</w:t>
            </w:r>
            <w:proofErr w:type="spellEnd"/>
          </w:p>
          <w:p w14:paraId="76FA117A" w14:textId="77777777" w:rsidR="000070D6" w:rsidRDefault="000070D6">
            <w:pPr>
              <w:pStyle w:val="TAL"/>
            </w:pPr>
            <w:r>
              <w:t xml:space="preserve">Table </w:t>
            </w:r>
            <w:proofErr w:type="spellStart"/>
            <w:r>
              <w:t>H.3.1</w:t>
            </w:r>
            <w:proofErr w:type="spellEnd"/>
            <w:r>
              <w:t xml:space="preserve">-6 with Conditions </w:t>
            </w:r>
            <w:proofErr w:type="spellStart"/>
            <w:r>
              <w:t>gapFR2</w:t>
            </w:r>
            <w:proofErr w:type="spellEnd"/>
            <w:r>
              <w:t xml:space="preserve"> and Pattern #13 for Test 2</w:t>
            </w:r>
          </w:p>
          <w:p w14:paraId="727D6064" w14:textId="77777777" w:rsidR="000070D6" w:rsidRDefault="000070D6">
            <w:pPr>
              <w:pStyle w:val="TAL"/>
            </w:pPr>
            <w:r>
              <w:t xml:space="preserve">Table </w:t>
            </w:r>
            <w:proofErr w:type="spellStart"/>
            <w:r>
              <w:t>H.3.4</w:t>
            </w:r>
            <w:proofErr w:type="spellEnd"/>
            <w:r>
              <w:t xml:space="preserve">-4 with Condition </w:t>
            </w:r>
            <w:proofErr w:type="spellStart"/>
            <w:r>
              <w:t>gapUE</w:t>
            </w:r>
            <w:proofErr w:type="spellEnd"/>
            <w:r>
              <w:t xml:space="preserve"> Test 1</w:t>
            </w:r>
          </w:p>
          <w:p w14:paraId="4EE7CBE5" w14:textId="77777777" w:rsidR="000070D6" w:rsidRDefault="000070D6">
            <w:pPr>
              <w:pStyle w:val="TAL"/>
            </w:pPr>
            <w:r>
              <w:t xml:space="preserve">Table </w:t>
            </w:r>
            <w:proofErr w:type="spellStart"/>
            <w:r>
              <w:t>H.3.4</w:t>
            </w:r>
            <w:proofErr w:type="spellEnd"/>
            <w:r>
              <w:t>-5 with Condition Pattern #0 for Test 1</w:t>
            </w:r>
          </w:p>
          <w:p w14:paraId="2D85FBDD" w14:textId="77777777" w:rsidR="000070D6" w:rsidRDefault="000070D6">
            <w:pPr>
              <w:pStyle w:val="TAL"/>
            </w:pPr>
            <w:r>
              <w:t xml:space="preserve">Table </w:t>
            </w:r>
            <w:proofErr w:type="spellStart"/>
            <w:r>
              <w:t>H.3.1</w:t>
            </w:r>
            <w:proofErr w:type="spellEnd"/>
            <w:r>
              <w:t>-7 with Condition INTER-FREQ</w:t>
            </w:r>
          </w:p>
          <w:p w14:paraId="081C27CD" w14:textId="77777777" w:rsidR="000070D6" w:rsidRDefault="000070D6">
            <w:pPr>
              <w:pStyle w:val="TAL"/>
              <w:rPr>
                <w:lang w:eastAsia="en-GB"/>
              </w:rPr>
            </w:pPr>
            <w:r>
              <w:t xml:space="preserve">Table </w:t>
            </w:r>
            <w:proofErr w:type="spellStart"/>
            <w:r>
              <w:t>H.3.4</w:t>
            </w:r>
            <w:proofErr w:type="spellEnd"/>
            <w:r>
              <w:t>-1</w:t>
            </w:r>
          </w:p>
          <w:p w14:paraId="3B2FA722" w14:textId="77777777" w:rsidR="000070D6" w:rsidRDefault="000070D6">
            <w:pPr>
              <w:pStyle w:val="TAL"/>
            </w:pPr>
            <w:r>
              <w:t xml:space="preserve">Table </w:t>
            </w:r>
            <w:proofErr w:type="spellStart"/>
            <w:r>
              <w:t>H.3.4</w:t>
            </w:r>
            <w:proofErr w:type="spellEnd"/>
            <w:r>
              <w:t>-2</w:t>
            </w:r>
          </w:p>
          <w:p w14:paraId="2E2B9E04" w14:textId="77777777" w:rsidR="000070D6" w:rsidRDefault="000070D6">
            <w:pPr>
              <w:pStyle w:val="TAL"/>
            </w:pPr>
            <w:r>
              <w:t xml:space="preserve">Table </w:t>
            </w:r>
            <w:proofErr w:type="spellStart"/>
            <w:r>
              <w:t>H.3.4</w:t>
            </w:r>
            <w:proofErr w:type="spellEnd"/>
            <w:r>
              <w:t>-3</w:t>
            </w:r>
          </w:p>
        </w:tc>
      </w:tr>
    </w:tbl>
    <w:p w14:paraId="42B5B225" w14:textId="77777777" w:rsidR="000070D6" w:rsidRDefault="000070D6" w:rsidP="000070D6">
      <w:pPr>
        <w:rPr>
          <w:lang w:eastAsia="en-GB"/>
        </w:rPr>
      </w:pPr>
    </w:p>
    <w:bookmarkEnd w:id="15"/>
    <w:p w14:paraId="4F8007C9" w14:textId="77777777" w:rsidR="000070D6" w:rsidRDefault="000070D6" w:rsidP="000070D6">
      <w:pPr>
        <w:pStyle w:val="H6"/>
        <w:rPr>
          <w:lang w:eastAsia="sv-SE"/>
        </w:rPr>
      </w:pPr>
      <w:r>
        <w:rPr>
          <w:lang w:eastAsia="sv-SE"/>
        </w:rPr>
        <w:t>5.6.2.1.5</w:t>
      </w:r>
      <w:r>
        <w:rPr>
          <w:lang w:eastAsia="sv-SE"/>
        </w:rPr>
        <w:tab/>
        <w:t>Test requirement</w:t>
      </w:r>
    </w:p>
    <w:p w14:paraId="7DB79BC2" w14:textId="77777777" w:rsidR="000070D6" w:rsidRDefault="000070D6" w:rsidP="000070D6">
      <w:pPr>
        <w:rPr>
          <w:lang w:eastAsia="sv-SE"/>
        </w:rPr>
      </w:pPr>
      <w:r>
        <w:rPr>
          <w:lang w:eastAsia="sv-SE"/>
        </w:rPr>
        <w:t>Table 5.6.2.3.5-1 defines the primary level settings including test tolerances for all tests.</w:t>
      </w:r>
    </w:p>
    <w:p w14:paraId="07DF5758" w14:textId="77777777" w:rsidR="000070D6" w:rsidRDefault="000070D6" w:rsidP="00BF2F23">
      <w:pPr>
        <w:pStyle w:val="TH"/>
        <w:rPr>
          <w:lang w:eastAsia="en-GB"/>
        </w:rPr>
      </w:pPr>
      <w:r>
        <w:lastRenderedPageBreak/>
        <w:t xml:space="preserve">Table 5.6.2.1.5-1: Cell specific test parameters for </w:t>
      </w:r>
      <w:proofErr w:type="spellStart"/>
      <w:r>
        <w:t>EN</w:t>
      </w:r>
      <w:proofErr w:type="spellEnd"/>
      <w:r>
        <w:t xml:space="preserve">-DC inter-frequency event triggered reporting without </w:t>
      </w:r>
      <w:proofErr w:type="spellStart"/>
      <w:r>
        <w:t>SSB</w:t>
      </w:r>
      <w:proofErr w:type="spellEnd"/>
      <w:r>
        <w:t xml:space="preserve">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 w:author="Jakub Kolodziej" w:date="2021-02-02T12:44: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2"/>
        <w:gridCol w:w="875"/>
        <w:gridCol w:w="1279"/>
        <w:gridCol w:w="1087"/>
        <w:gridCol w:w="1086"/>
        <w:gridCol w:w="991"/>
        <w:gridCol w:w="1216"/>
        <w:gridCol w:w="16"/>
        <w:tblGridChange w:id="17">
          <w:tblGrid>
            <w:gridCol w:w="2622"/>
            <w:gridCol w:w="2"/>
            <w:gridCol w:w="1"/>
            <w:gridCol w:w="872"/>
            <w:gridCol w:w="2"/>
            <w:gridCol w:w="2"/>
            <w:gridCol w:w="1275"/>
            <w:gridCol w:w="2"/>
            <w:gridCol w:w="3"/>
            <w:gridCol w:w="979"/>
            <w:gridCol w:w="7"/>
            <w:gridCol w:w="96"/>
            <w:gridCol w:w="868"/>
            <w:gridCol w:w="7"/>
            <w:gridCol w:w="108"/>
            <w:gridCol w:w="103"/>
            <w:gridCol w:w="888"/>
            <w:gridCol w:w="103"/>
            <w:gridCol w:w="1000"/>
            <w:gridCol w:w="113"/>
            <w:gridCol w:w="103"/>
          </w:tblGrid>
        </w:tblGridChange>
      </w:tblGrid>
      <w:tr w:rsidR="000070D6" w14:paraId="469D9FD4" w14:textId="77777777" w:rsidTr="0020793E">
        <w:trPr>
          <w:gridAfter w:val="1"/>
          <w:wAfter w:w="16" w:type="dxa"/>
          <w:cantSplit/>
          <w:trHeight w:val="150"/>
          <w:trPrChange w:id="18" w:author="Jakub Kolodziej" w:date="2021-02-02T12:44:00Z">
            <w:trPr>
              <w:gridAfter w:val="1"/>
              <w:cantSplit/>
              <w:trHeight w:val="150"/>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19" w:author="Jakub Kolodziej" w:date="2021-02-02T12:44:00Z">
              <w:tcPr>
                <w:tcW w:w="262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E2673CF" w14:textId="77777777" w:rsidR="000070D6" w:rsidRDefault="000070D6" w:rsidP="00BF2F23">
            <w:pPr>
              <w:pStyle w:val="TAH"/>
              <w:rPr>
                <w:rFonts w:cs="Arial"/>
              </w:rPr>
            </w:pPr>
            <w:r>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Change w:id="20" w:author="Jakub Kolodziej" w:date="2021-02-02T12:44:00Z">
              <w:tcPr>
                <w:tcW w:w="87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4357F73" w14:textId="77777777" w:rsidR="000070D6" w:rsidRDefault="000070D6" w:rsidP="0020793E">
            <w:pPr>
              <w:pStyle w:val="TAH"/>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Change w:id="21" w:author="Jakub Kolodziej" w:date="2021-02-02T12:44:00Z">
              <w:tcPr>
                <w:tcW w:w="128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36741E8" w14:textId="77777777" w:rsidR="000070D6" w:rsidRDefault="000070D6" w:rsidP="0020793E">
            <w:pPr>
              <w:pStyle w:val="TAH"/>
            </w:pPr>
            <w:r>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Change w:id="22" w:author="Jakub Kolodziej" w:date="2021-02-02T12:44: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B584709" w14:textId="77777777" w:rsidR="000070D6" w:rsidRDefault="000070D6" w:rsidP="0020793E">
            <w:pPr>
              <w:pStyle w:val="TAH"/>
              <w:rPr>
                <w:rFonts w:cs="Arial"/>
              </w:rPr>
            </w:pPr>
            <w:r>
              <w:t>Cell 2</w:t>
            </w:r>
          </w:p>
        </w:tc>
        <w:tc>
          <w:tcPr>
            <w:tcW w:w="2207" w:type="dxa"/>
            <w:gridSpan w:val="2"/>
            <w:tcBorders>
              <w:top w:val="single" w:sz="4" w:space="0" w:color="auto"/>
              <w:left w:val="single" w:sz="4" w:space="0" w:color="auto"/>
              <w:bottom w:val="single" w:sz="4" w:space="0" w:color="auto"/>
              <w:right w:val="single" w:sz="4" w:space="0" w:color="auto"/>
            </w:tcBorders>
            <w:hideMark/>
            <w:tcPrChange w:id="23" w:author="Jakub Kolodziej" w:date="2021-02-02T12:44:00Z">
              <w:tcPr>
                <w:tcW w:w="2204" w:type="dxa"/>
                <w:gridSpan w:val="5"/>
                <w:tcBorders>
                  <w:top w:val="single" w:sz="4" w:space="0" w:color="auto"/>
                  <w:left w:val="single" w:sz="4" w:space="0" w:color="auto"/>
                  <w:bottom w:val="single" w:sz="4" w:space="0" w:color="auto"/>
                  <w:right w:val="single" w:sz="4" w:space="0" w:color="auto"/>
                </w:tcBorders>
                <w:hideMark/>
              </w:tcPr>
            </w:tcPrChange>
          </w:tcPr>
          <w:p w14:paraId="44A9F15F" w14:textId="77777777" w:rsidR="000070D6" w:rsidRDefault="000070D6" w:rsidP="0020793E">
            <w:pPr>
              <w:pStyle w:val="TAH"/>
              <w:rPr>
                <w:rFonts w:cs="Arial"/>
              </w:rPr>
            </w:pPr>
            <w:r>
              <w:t>Cell 3</w:t>
            </w:r>
          </w:p>
        </w:tc>
      </w:tr>
      <w:tr w:rsidR="0020793E" w14:paraId="103E3F88" w14:textId="77777777" w:rsidTr="0020793E">
        <w:trPr>
          <w:gridAfter w:val="1"/>
          <w:wAfter w:w="14" w:type="dxa"/>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8096B72" w14:textId="77777777" w:rsidR="000070D6" w:rsidRDefault="000070D6">
            <w:pPr>
              <w:pStyle w:val="TAH"/>
              <w:rPr>
                <w:rFonts w:cs="Arial"/>
                <w:lang w:eastAsia="en-GB"/>
              </w:rPr>
              <w:pPrChange w:id="24" w:author="Jakub Kolodziej" w:date="2021-02-02T12:34:00Z">
                <w:pPr>
                  <w:spacing w:after="0"/>
                </w:pPr>
              </w:pPrChange>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C6BCFAE" w14:textId="77777777" w:rsidR="000070D6" w:rsidRDefault="000070D6">
            <w:pPr>
              <w:pStyle w:val="TAH"/>
              <w:rPr>
                <w:rFonts w:cs="Arial"/>
                <w:lang w:eastAsia="en-GB"/>
              </w:rPr>
              <w:pPrChange w:id="25" w:author="Jakub Kolodziej" w:date="2021-02-02T12:34:00Z">
                <w:pPr>
                  <w:spacing w:after="0"/>
                </w:pPr>
              </w:pPrChange>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0B02D5" w14:textId="77777777" w:rsidR="000070D6" w:rsidRDefault="000070D6">
            <w:pPr>
              <w:pStyle w:val="TAH"/>
              <w:rPr>
                <w:lang w:eastAsia="en-GB"/>
              </w:rPr>
              <w:pPrChange w:id="26" w:author="Jakub Kolodziej" w:date="2021-02-02T12:34:00Z">
                <w:pPr>
                  <w:spacing w:after="0"/>
                </w:pPr>
              </w:pPrChange>
            </w:pPr>
          </w:p>
        </w:tc>
        <w:tc>
          <w:tcPr>
            <w:tcW w:w="1087" w:type="dxa"/>
            <w:tcBorders>
              <w:top w:val="single" w:sz="4" w:space="0" w:color="auto"/>
              <w:left w:val="single" w:sz="4" w:space="0" w:color="auto"/>
              <w:bottom w:val="single" w:sz="4" w:space="0" w:color="auto"/>
              <w:right w:val="single" w:sz="4" w:space="0" w:color="auto"/>
            </w:tcBorders>
            <w:hideMark/>
          </w:tcPr>
          <w:p w14:paraId="047856D6" w14:textId="77777777" w:rsidR="000070D6" w:rsidRDefault="000070D6">
            <w:pPr>
              <w:pStyle w:val="TAH"/>
              <w:rPr>
                <w:rFonts w:cs="Arial"/>
              </w:rPr>
            </w:pPr>
            <w:proofErr w:type="spellStart"/>
            <w:r>
              <w:t>T1</w:t>
            </w:r>
            <w:proofErr w:type="spellEnd"/>
          </w:p>
        </w:tc>
        <w:tc>
          <w:tcPr>
            <w:tcW w:w="1086" w:type="dxa"/>
            <w:tcBorders>
              <w:top w:val="single" w:sz="4" w:space="0" w:color="auto"/>
              <w:left w:val="single" w:sz="4" w:space="0" w:color="auto"/>
              <w:bottom w:val="single" w:sz="4" w:space="0" w:color="auto"/>
              <w:right w:val="single" w:sz="4" w:space="0" w:color="auto"/>
            </w:tcBorders>
            <w:hideMark/>
          </w:tcPr>
          <w:p w14:paraId="17A7FEBA" w14:textId="77777777" w:rsidR="000070D6" w:rsidRDefault="000070D6">
            <w:pPr>
              <w:pStyle w:val="TAH"/>
              <w:rPr>
                <w:rFonts w:cs="Arial"/>
              </w:rPr>
            </w:pPr>
            <w:proofErr w:type="spellStart"/>
            <w:r>
              <w:t>T2</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22E3D4C7" w14:textId="77777777" w:rsidR="000070D6" w:rsidRDefault="000070D6">
            <w:pPr>
              <w:pStyle w:val="TAH"/>
              <w:rPr>
                <w:rFonts w:cs="Arial"/>
              </w:rPr>
            </w:pPr>
            <w:proofErr w:type="spellStart"/>
            <w:r>
              <w:t>T1</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19669A68" w14:textId="77777777" w:rsidR="000070D6" w:rsidRDefault="000070D6">
            <w:pPr>
              <w:pStyle w:val="TAH"/>
              <w:rPr>
                <w:rFonts w:cs="Arial"/>
              </w:rPr>
            </w:pPr>
            <w:proofErr w:type="spellStart"/>
            <w:r>
              <w:t>T2</w:t>
            </w:r>
            <w:proofErr w:type="spellEnd"/>
          </w:p>
        </w:tc>
      </w:tr>
      <w:tr w:rsidR="000070D6" w14:paraId="421E2EC6" w14:textId="77777777" w:rsidTr="0020793E">
        <w:trPr>
          <w:cantSplit/>
          <w:trHeight w:val="292"/>
          <w:trPrChange w:id="27" w:author="Jakub Kolodziej" w:date="2021-02-02T12:44:00Z">
            <w:trPr>
              <w:gridAfter w:val="0"/>
              <w:cantSplit/>
              <w:trHeight w:val="292"/>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28" w:author="Jakub Kolodziej" w:date="2021-02-02T12:44:00Z">
              <w:tcPr>
                <w:tcW w:w="262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3F17FD47" w14:textId="77777777" w:rsidR="000070D6" w:rsidRDefault="000070D6" w:rsidP="00BF2F23">
            <w:pPr>
              <w:pStyle w:val="TAL"/>
            </w:pPr>
            <w:proofErr w:type="spellStart"/>
            <w:r>
              <w:t>AoA</w:t>
            </w:r>
            <w:proofErr w:type="spellEnd"/>
            <w: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Change w:id="29" w:author="Jakub Kolodziej" w:date="2021-02-02T12:44:00Z">
              <w:tcPr>
                <w:tcW w:w="876" w:type="dxa"/>
                <w:gridSpan w:val="3"/>
                <w:vMerge w:val="restart"/>
                <w:tcBorders>
                  <w:top w:val="single" w:sz="4" w:space="0" w:color="auto"/>
                  <w:left w:val="single" w:sz="4" w:space="0" w:color="auto"/>
                  <w:bottom w:val="single" w:sz="4" w:space="0" w:color="auto"/>
                  <w:right w:val="single" w:sz="4" w:space="0" w:color="auto"/>
                </w:tcBorders>
              </w:tcPr>
            </w:tcPrChange>
          </w:tcPr>
          <w:p w14:paraId="165C6177" w14:textId="77777777" w:rsidR="000070D6"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Change w:id="30" w:author="Jakub Kolodziej" w:date="2021-02-02T12:44:00Z">
              <w:tcPr>
                <w:tcW w:w="128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113CF72" w14:textId="77777777" w:rsidR="000070D6" w:rsidRDefault="000070D6" w:rsidP="0020793E">
            <w:pPr>
              <w:pStyle w:val="TAC"/>
            </w:pPr>
            <w:r>
              <w:t>Config 1,2</w:t>
            </w:r>
          </w:p>
        </w:tc>
        <w:tc>
          <w:tcPr>
            <w:tcW w:w="4394" w:type="dxa"/>
            <w:gridSpan w:val="5"/>
            <w:tcBorders>
              <w:top w:val="single" w:sz="4" w:space="0" w:color="auto"/>
              <w:left w:val="single" w:sz="4" w:space="0" w:color="auto"/>
              <w:bottom w:val="single" w:sz="4" w:space="0" w:color="auto"/>
              <w:right w:val="single" w:sz="4" w:space="0" w:color="auto"/>
            </w:tcBorders>
            <w:hideMark/>
            <w:tcPrChange w:id="31" w:author="Jakub Kolodziej" w:date="2021-02-02T12:44:00Z">
              <w:tcPr>
                <w:tcW w:w="4163" w:type="dxa"/>
                <w:gridSpan w:val="10"/>
                <w:tcBorders>
                  <w:top w:val="single" w:sz="4" w:space="0" w:color="auto"/>
                  <w:left w:val="single" w:sz="4" w:space="0" w:color="auto"/>
                  <w:bottom w:val="single" w:sz="4" w:space="0" w:color="auto"/>
                  <w:right w:val="single" w:sz="4" w:space="0" w:color="auto"/>
                </w:tcBorders>
                <w:hideMark/>
              </w:tcPr>
            </w:tcPrChange>
          </w:tcPr>
          <w:p w14:paraId="200A319E" w14:textId="77777777" w:rsidR="000070D6" w:rsidRDefault="000070D6" w:rsidP="0020793E">
            <w:pPr>
              <w:pStyle w:val="TAC"/>
              <w:rPr>
                <w:rFonts w:cs="v4.2.0"/>
              </w:rPr>
            </w:pPr>
            <w:r>
              <w:rPr>
                <w:rFonts w:cs="v4.2.0"/>
              </w:rPr>
              <w:t xml:space="preserve">Setup 3 as specified in clause </w:t>
            </w:r>
            <w:proofErr w:type="spellStart"/>
            <w:r>
              <w:rPr>
                <w:rFonts w:cs="v4.2.0"/>
              </w:rPr>
              <w:t>A.9</w:t>
            </w:r>
            <w:proofErr w:type="spellEnd"/>
          </w:p>
        </w:tc>
      </w:tr>
      <w:tr w:rsidR="0020793E" w14:paraId="406484F9" w14:textId="77777777" w:rsidTr="0020793E">
        <w:trPr>
          <w:gridAfter w:val="1"/>
          <w:wAfter w:w="16" w:type="dxa"/>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1AF53A7F" w14:textId="77777777" w:rsidR="000070D6" w:rsidRDefault="000070D6">
            <w:pPr>
              <w:pStyle w:val="TAL"/>
              <w:rPr>
                <w:lang w:eastAsia="en-GB"/>
              </w:rPr>
              <w:pPrChange w:id="32" w:author="Jakub Kolodziej" w:date="2021-02-02T12:34:00Z">
                <w:pPr>
                  <w:spacing w:after="0"/>
                </w:pPr>
              </w:pPrChange>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CD1E870" w14:textId="77777777" w:rsidR="000070D6" w:rsidRDefault="000070D6">
            <w:pPr>
              <w:pStyle w:val="TAC"/>
              <w:rPr>
                <w:lang w:eastAsia="en-GB"/>
              </w:rPr>
              <w:pPrChange w:id="33" w:author="Jakub Kolodziej" w:date="2021-02-02T12:34:00Z">
                <w:pPr>
                  <w:spacing w:after="0"/>
                </w:pPr>
              </w:pPrChange>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BCEE369" w14:textId="77777777" w:rsidR="000070D6" w:rsidRDefault="000070D6">
            <w:pPr>
              <w:pStyle w:val="TAC"/>
              <w:rPr>
                <w:lang w:eastAsia="en-GB"/>
              </w:rPr>
              <w:pPrChange w:id="34" w:author="Jakub Kolodziej" w:date="2021-02-02T12:34:00Z">
                <w:pPr>
                  <w:spacing w:after="0"/>
                </w:pPr>
              </w:pPrChange>
            </w:pPr>
          </w:p>
        </w:tc>
        <w:tc>
          <w:tcPr>
            <w:tcW w:w="2171" w:type="dxa"/>
            <w:gridSpan w:val="2"/>
            <w:tcBorders>
              <w:top w:val="single" w:sz="4" w:space="0" w:color="auto"/>
              <w:left w:val="single" w:sz="4" w:space="0" w:color="auto"/>
              <w:bottom w:val="single" w:sz="4" w:space="0" w:color="auto"/>
              <w:right w:val="single" w:sz="4" w:space="0" w:color="auto"/>
            </w:tcBorders>
            <w:hideMark/>
          </w:tcPr>
          <w:p w14:paraId="3AF6FB00" w14:textId="77777777" w:rsidR="000070D6" w:rsidRDefault="000070D6">
            <w:pPr>
              <w:pStyle w:val="TAC"/>
              <w:rPr>
                <w:rFonts w:cs="v4.2.0"/>
              </w:rPr>
            </w:pPr>
            <w:proofErr w:type="spellStart"/>
            <w:r>
              <w:rPr>
                <w:rFonts w:cs="v4.2.0"/>
              </w:rPr>
              <w:t>AoA1</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30081042" w14:textId="77777777" w:rsidR="000070D6" w:rsidRDefault="000070D6">
            <w:pPr>
              <w:pStyle w:val="TAC"/>
              <w:rPr>
                <w:rFonts w:cs="v4.2.0"/>
              </w:rPr>
            </w:pPr>
            <w:proofErr w:type="spellStart"/>
            <w:r>
              <w:rPr>
                <w:rFonts w:cs="v4.2.0"/>
              </w:rPr>
              <w:t>AoA2</w:t>
            </w:r>
            <w:proofErr w:type="spellEnd"/>
          </w:p>
        </w:tc>
      </w:tr>
      <w:tr w:rsidR="0020793E" w14:paraId="2A2F6FA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B4E2BDB" w14:textId="77777777" w:rsidR="000070D6" w:rsidRDefault="000070D6" w:rsidP="00BF2F23">
            <w:pPr>
              <w:pStyle w:val="TAL"/>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30F563E0"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10550D4"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53FAC7A8" w14:textId="77777777" w:rsidR="000070D6" w:rsidRDefault="000070D6" w:rsidP="0020793E">
            <w:pPr>
              <w:pStyle w:val="TAC"/>
              <w:rPr>
                <w:rFonts w:cs="v4.2.0"/>
              </w:rPr>
            </w:pPr>
            <w:r>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56CA4E6C" w14:textId="77777777" w:rsidR="000070D6" w:rsidRDefault="000070D6" w:rsidP="0020793E">
            <w:pPr>
              <w:pStyle w:val="TAC"/>
              <w:rPr>
                <w:rFonts w:cs="v4.2.0"/>
              </w:rPr>
            </w:pPr>
            <w:r>
              <w:rPr>
                <w:rFonts w:cs="v4.2.0"/>
                <w:lang w:eastAsia="zh-CN"/>
              </w:rPr>
              <w:t>Rough</w:t>
            </w:r>
          </w:p>
        </w:tc>
      </w:tr>
      <w:tr w:rsidR="0020793E" w14:paraId="065AAD89"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8DA70FD" w14:textId="77777777" w:rsidR="000070D6" w:rsidRDefault="000070D6" w:rsidP="00BF2F23">
            <w:pPr>
              <w:pStyle w:val="TAL"/>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6F2DA3A0"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44EB2BEF" w14:textId="77777777" w:rsidR="000070D6" w:rsidRDefault="000070D6" w:rsidP="0020793E">
            <w:pPr>
              <w:pStyle w:val="TAC"/>
              <w:rPr>
                <w:rFonts w:cs="v4.2.0"/>
              </w:rPr>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D013E94" w14:textId="77777777" w:rsidR="000070D6" w:rsidRDefault="000070D6" w:rsidP="0020793E">
            <w:pPr>
              <w:pStyle w:val="TAC"/>
            </w:pPr>
            <w:r>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03CA6393" w14:textId="77777777" w:rsidR="000070D6" w:rsidRDefault="000070D6" w:rsidP="0020793E">
            <w:pPr>
              <w:pStyle w:val="TAC"/>
            </w:pPr>
            <w:r>
              <w:rPr>
                <w:rFonts w:cs="v4.2.0"/>
              </w:rPr>
              <w:t>2</w:t>
            </w:r>
          </w:p>
        </w:tc>
      </w:tr>
      <w:tr w:rsidR="0020793E" w14:paraId="4E66AE42"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FC01DE9" w14:textId="77777777" w:rsidR="000070D6" w:rsidRDefault="000070D6" w:rsidP="00BF2F23">
            <w:pPr>
              <w:pStyle w:val="TAL"/>
            </w:pPr>
            <w:r>
              <w:t>Duplex mode</w:t>
            </w:r>
          </w:p>
        </w:tc>
        <w:tc>
          <w:tcPr>
            <w:tcW w:w="875" w:type="dxa"/>
            <w:tcBorders>
              <w:top w:val="single" w:sz="4" w:space="0" w:color="auto"/>
              <w:left w:val="single" w:sz="4" w:space="0" w:color="auto"/>
              <w:bottom w:val="single" w:sz="4" w:space="0" w:color="auto"/>
              <w:right w:val="single" w:sz="4" w:space="0" w:color="auto"/>
            </w:tcBorders>
          </w:tcPr>
          <w:p w14:paraId="684855E0" w14:textId="77777777" w:rsidR="000070D6" w:rsidRDefault="000070D6" w:rsidP="00BF2F23">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13513C"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122042FE" w14:textId="77777777" w:rsidR="000070D6" w:rsidRDefault="000070D6" w:rsidP="0020793E">
            <w:pPr>
              <w:pStyle w:val="TAC"/>
            </w:pPr>
            <w:proofErr w:type="spellStart"/>
            <w:r>
              <w:t>TDD</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7AB6B5BB" w14:textId="77777777" w:rsidR="000070D6" w:rsidRDefault="000070D6" w:rsidP="0020793E">
            <w:pPr>
              <w:pStyle w:val="TAC"/>
            </w:pPr>
            <w:proofErr w:type="spellStart"/>
            <w:r>
              <w:t>TDD</w:t>
            </w:r>
            <w:proofErr w:type="spellEnd"/>
          </w:p>
        </w:tc>
      </w:tr>
      <w:tr w:rsidR="0020793E" w14:paraId="5854FA4A"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4380666" w14:textId="77777777" w:rsidR="000070D6" w:rsidRDefault="000070D6" w:rsidP="00BF2F23">
            <w:pPr>
              <w:pStyle w:val="TAL"/>
            </w:pPr>
            <w:proofErr w:type="spellStart"/>
            <w:r>
              <w:rPr>
                <w:bCs/>
              </w:rPr>
              <w:t>BW</w:t>
            </w:r>
            <w:r>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45A4A87" w14:textId="77777777" w:rsidR="000070D6" w:rsidRDefault="000070D6" w:rsidP="00BF2F23">
            <w:pPr>
              <w:pStyle w:val="TAC"/>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6E9DDDC"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F0F8F8"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B8C16D6"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20793E" w14:paraId="17634A3E" w14:textId="77777777" w:rsidTr="0020793E">
        <w:trPr>
          <w:gridAfter w:val="1"/>
          <w:wAfter w:w="16" w:type="dxa"/>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4F12CDF6" w14:textId="77777777" w:rsidR="000070D6" w:rsidRDefault="000070D6" w:rsidP="00BF2F23">
            <w:pPr>
              <w:pStyle w:val="TAL"/>
              <w:rPr>
                <w:bCs/>
              </w:rPr>
            </w:pPr>
            <w:r>
              <w:t>BWP BW</w:t>
            </w:r>
          </w:p>
        </w:tc>
        <w:tc>
          <w:tcPr>
            <w:tcW w:w="875" w:type="dxa"/>
            <w:tcBorders>
              <w:top w:val="single" w:sz="4" w:space="0" w:color="auto"/>
              <w:left w:val="single" w:sz="4" w:space="0" w:color="auto"/>
              <w:bottom w:val="single" w:sz="4" w:space="0" w:color="auto"/>
              <w:right w:val="single" w:sz="4" w:space="0" w:color="auto"/>
            </w:tcBorders>
            <w:hideMark/>
          </w:tcPr>
          <w:p w14:paraId="1F74317B" w14:textId="77777777" w:rsidR="000070D6" w:rsidRDefault="000070D6" w:rsidP="00BF2F23">
            <w:pPr>
              <w:pStyle w:val="TAC"/>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79B10BA"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2DD8FA1"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8DBE816"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20793E" w14:paraId="29EE48AE"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5723F37B" w14:textId="77777777" w:rsidR="000070D6" w:rsidRDefault="000070D6" w:rsidP="00BF2F23">
            <w:pPr>
              <w:pStyle w:val="TAL"/>
              <w:rPr>
                <w:bCs/>
              </w:rPr>
            </w:pPr>
            <w:proofErr w:type="spellStart"/>
            <w:r>
              <w:rPr>
                <w:bCs/>
              </w:rPr>
              <w:t>TDD</w:t>
            </w:r>
            <w:proofErr w:type="spellEnd"/>
            <w:r>
              <w:rPr>
                <w:bCs/>
              </w:rPr>
              <w:t xml:space="preserve"> configuration</w:t>
            </w:r>
          </w:p>
        </w:tc>
        <w:tc>
          <w:tcPr>
            <w:tcW w:w="875" w:type="dxa"/>
            <w:tcBorders>
              <w:top w:val="single" w:sz="4" w:space="0" w:color="auto"/>
              <w:left w:val="single" w:sz="4" w:space="0" w:color="auto"/>
              <w:bottom w:val="single" w:sz="4" w:space="0" w:color="auto"/>
              <w:right w:val="single" w:sz="4" w:space="0" w:color="auto"/>
            </w:tcBorders>
          </w:tcPr>
          <w:p w14:paraId="1940900D"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E2F872" w14:textId="77777777" w:rsidR="000070D6" w:rsidRDefault="000070D6" w:rsidP="00BF2F23">
            <w:pPr>
              <w:pStyle w:val="TAC"/>
            </w:pPr>
            <w:r>
              <w:t>Config</w:t>
            </w:r>
            <w:r>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A621053" w14:textId="77777777" w:rsidR="000070D6" w:rsidRDefault="000070D6" w:rsidP="0020793E">
            <w:pPr>
              <w:pStyle w:val="TAC"/>
            </w:pPr>
            <w:proofErr w:type="spellStart"/>
            <w:r>
              <w:rPr>
                <w:bCs/>
              </w:rPr>
              <w:t>TDDConf.3.1</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6F18EAA2" w14:textId="77777777" w:rsidR="000070D6" w:rsidRDefault="000070D6" w:rsidP="0020793E">
            <w:pPr>
              <w:pStyle w:val="TAC"/>
            </w:pPr>
            <w:proofErr w:type="spellStart"/>
            <w:r>
              <w:rPr>
                <w:bCs/>
              </w:rPr>
              <w:t>TDDConf.3.1</w:t>
            </w:r>
            <w:proofErr w:type="spellEnd"/>
          </w:p>
        </w:tc>
      </w:tr>
      <w:tr w:rsidR="0020793E" w14:paraId="251E4FA8"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567108E" w14:textId="77777777" w:rsidR="000070D6" w:rsidRDefault="000070D6" w:rsidP="00BF2F23">
            <w:pPr>
              <w:pStyle w:val="TAL"/>
              <w:rPr>
                <w:bCs/>
              </w:rPr>
            </w:pPr>
            <w:r>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4DF2ED27"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80DBA3"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97700B1" w14:textId="77777777" w:rsidR="000070D6" w:rsidRDefault="000070D6" w:rsidP="0020793E">
            <w:pPr>
              <w:pStyle w:val="TAC"/>
            </w:pPr>
            <w:proofErr w:type="spellStart"/>
            <w:r>
              <w:rPr>
                <w:bCs/>
              </w:rPr>
              <w:t>DLBWP.0.1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5623F2D" w14:textId="77777777" w:rsidR="000070D6" w:rsidRDefault="000070D6" w:rsidP="0020793E">
            <w:pPr>
              <w:pStyle w:val="TAC"/>
            </w:pPr>
            <w:r>
              <w:rPr>
                <w:bCs/>
              </w:rPr>
              <w:t>NA</w:t>
            </w:r>
          </w:p>
        </w:tc>
      </w:tr>
      <w:tr w:rsidR="0020793E" w14:paraId="79BBF631"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6E29D40" w14:textId="77777777" w:rsidR="000070D6" w:rsidRDefault="000070D6" w:rsidP="00BF2F23">
            <w:pPr>
              <w:pStyle w:val="TAL"/>
              <w:rPr>
                <w:bCs/>
              </w:rPr>
            </w:pPr>
            <w:r>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0EB76317"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C611DBB"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BE6780" w14:textId="77777777" w:rsidR="000070D6" w:rsidRDefault="000070D6" w:rsidP="0020793E">
            <w:pPr>
              <w:pStyle w:val="TAC"/>
              <w:rPr>
                <w:bCs/>
              </w:rPr>
            </w:pPr>
            <w:proofErr w:type="spellStart"/>
            <w:r>
              <w:rPr>
                <w:bCs/>
              </w:rPr>
              <w:t>ULBWP.0.1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79567CD" w14:textId="77777777" w:rsidR="000070D6" w:rsidRDefault="000070D6" w:rsidP="0020793E">
            <w:pPr>
              <w:pStyle w:val="TAC"/>
              <w:rPr>
                <w:bCs/>
              </w:rPr>
            </w:pPr>
            <w:r>
              <w:rPr>
                <w:bCs/>
              </w:rPr>
              <w:t>NA</w:t>
            </w:r>
          </w:p>
        </w:tc>
      </w:tr>
      <w:tr w:rsidR="0020793E" w14:paraId="017D4DC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AE0A405" w14:textId="77777777" w:rsidR="000070D6" w:rsidRDefault="000070D6" w:rsidP="00BF2F23">
            <w:pPr>
              <w:pStyle w:val="TAL"/>
              <w:rPr>
                <w:bCs/>
              </w:rPr>
            </w:pPr>
            <w:r>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57013526"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60CAC5"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04FCAD8" w14:textId="77777777" w:rsidR="000070D6" w:rsidRDefault="000070D6" w:rsidP="0020793E">
            <w:pPr>
              <w:pStyle w:val="TAC"/>
            </w:pPr>
            <w:proofErr w:type="spellStart"/>
            <w:r>
              <w:rPr>
                <w:bCs/>
              </w:rPr>
              <w:t>DLBWP.1.1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025B429" w14:textId="77777777" w:rsidR="000070D6" w:rsidRDefault="000070D6" w:rsidP="0020793E">
            <w:pPr>
              <w:pStyle w:val="TAC"/>
            </w:pPr>
            <w:r>
              <w:rPr>
                <w:bCs/>
              </w:rPr>
              <w:t>NA</w:t>
            </w:r>
          </w:p>
        </w:tc>
      </w:tr>
      <w:tr w:rsidR="0020793E" w14:paraId="26E0306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F1CBC2E" w14:textId="77777777" w:rsidR="000070D6" w:rsidRDefault="000070D6" w:rsidP="00BF2F23">
            <w:pPr>
              <w:pStyle w:val="TAL"/>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C6C0D19"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3F5BF6"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1B7CB13" w14:textId="77777777" w:rsidR="000070D6" w:rsidRDefault="000070D6" w:rsidP="0020793E">
            <w:pPr>
              <w:pStyle w:val="TAC"/>
            </w:pPr>
            <w:proofErr w:type="spellStart"/>
            <w:r>
              <w:rPr>
                <w:bCs/>
              </w:rPr>
              <w:t>ULBWP.1.1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2F68885" w14:textId="77777777" w:rsidR="000070D6" w:rsidRDefault="000070D6" w:rsidP="0020793E">
            <w:pPr>
              <w:pStyle w:val="TAC"/>
            </w:pPr>
            <w:r>
              <w:rPr>
                <w:bCs/>
              </w:rPr>
              <w:t>NA</w:t>
            </w:r>
          </w:p>
        </w:tc>
      </w:tr>
      <w:tr w:rsidR="0020793E" w14:paraId="334F790D"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1ACDFD2" w14:textId="77777777" w:rsidR="000070D6" w:rsidRDefault="000070D6" w:rsidP="00BF2F23">
            <w:pPr>
              <w:pStyle w:val="TAL"/>
            </w:pPr>
            <w:proofErr w:type="spellStart"/>
            <w:r>
              <w:rPr>
                <w:bCs/>
              </w:rPr>
              <w:t>OCNG</w:t>
            </w:r>
            <w:proofErr w:type="spellEnd"/>
            <w:r>
              <w:rPr>
                <w:bCs/>
              </w:rPr>
              <w:t xml:space="preserve"> Patterns defined in </w:t>
            </w:r>
            <w:proofErr w:type="spellStart"/>
            <w:r>
              <w:rPr>
                <w:bCs/>
              </w:rPr>
              <w:t>A.3.2.1.1</w:t>
            </w:r>
            <w:proofErr w:type="spellEnd"/>
            <w:r>
              <w:rPr>
                <w:bCs/>
              </w:rPr>
              <w:t xml:space="preserve"> (</w:t>
            </w:r>
            <w:proofErr w:type="spellStart"/>
            <w:r>
              <w:rPr>
                <w:bCs/>
              </w:rPr>
              <w:t>OP.1</w:t>
            </w:r>
            <w:proofErr w:type="spellEnd"/>
            <w:r>
              <w:rPr>
                <w:bCs/>
              </w:rPr>
              <w:t xml:space="preserve">) </w:t>
            </w:r>
          </w:p>
        </w:tc>
        <w:tc>
          <w:tcPr>
            <w:tcW w:w="875" w:type="dxa"/>
            <w:tcBorders>
              <w:top w:val="single" w:sz="4" w:space="0" w:color="auto"/>
              <w:left w:val="single" w:sz="4" w:space="0" w:color="auto"/>
              <w:bottom w:val="single" w:sz="4" w:space="0" w:color="auto"/>
              <w:right w:val="single" w:sz="4" w:space="0" w:color="auto"/>
            </w:tcBorders>
          </w:tcPr>
          <w:p w14:paraId="601321F3"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0A5CFE"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D9E5476" w14:textId="77777777" w:rsidR="000070D6" w:rsidRDefault="000070D6" w:rsidP="0020793E">
            <w:pPr>
              <w:pStyle w:val="TAC"/>
              <w:rPr>
                <w:rFonts w:cs="v4.2.0"/>
              </w:rPr>
            </w:pPr>
            <w:proofErr w:type="spellStart"/>
            <w:r>
              <w:t>OP.1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1B2B0D" w14:textId="77777777" w:rsidR="000070D6" w:rsidRDefault="000070D6" w:rsidP="0020793E">
            <w:pPr>
              <w:pStyle w:val="TAC"/>
              <w:rPr>
                <w:rFonts w:cs="v4.2.0"/>
              </w:rPr>
            </w:pPr>
            <w:proofErr w:type="spellStart"/>
            <w:r>
              <w:t>OP.1</w:t>
            </w:r>
            <w:proofErr w:type="spellEnd"/>
          </w:p>
        </w:tc>
      </w:tr>
      <w:tr w:rsidR="0020793E" w14:paraId="6260A51C"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0AE3ADB6" w14:textId="77777777" w:rsidR="000070D6" w:rsidRDefault="000070D6">
            <w:pPr>
              <w:pStyle w:val="TAL"/>
              <w:rPr>
                <w:bCs/>
              </w:rPr>
              <w:pPrChange w:id="35" w:author="Jakub Kolodziej" w:date="2021-02-02T12:34:00Z">
                <w:pPr>
                  <w:pStyle w:val="TAL"/>
                  <w:jc w:val="center"/>
                </w:pPr>
              </w:pPrChange>
            </w:pPr>
            <w:r>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5B8BC541"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1B39EA" w14:textId="77777777" w:rsidR="000070D6" w:rsidRDefault="000070D6" w:rsidP="00BF2F23">
            <w:pPr>
              <w:pStyle w:val="TAC"/>
            </w:pPr>
            <w:r>
              <w:t>Config</w:t>
            </w:r>
            <w:r>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B897DAE" w14:textId="77777777" w:rsidR="000070D6" w:rsidRDefault="000070D6" w:rsidP="0020793E">
            <w:pPr>
              <w:pStyle w:val="TAC"/>
            </w:pPr>
            <w:proofErr w:type="spellStart"/>
            <w:r>
              <w:rPr>
                <w:szCs w:val="18"/>
              </w:rPr>
              <w:t>TRS.2.1</w:t>
            </w:r>
            <w:proofErr w:type="spellEnd"/>
            <w:r>
              <w:rPr>
                <w:szCs w:val="18"/>
              </w:rPr>
              <w:t xml:space="preserve"> </w:t>
            </w:r>
            <w:proofErr w:type="spellStart"/>
            <w:r>
              <w:rPr>
                <w:szCs w:val="18"/>
              </w:rPr>
              <w:t>TDD</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4A7547A" w14:textId="77777777" w:rsidR="000070D6" w:rsidRDefault="000070D6" w:rsidP="0020793E">
            <w:pPr>
              <w:pStyle w:val="TAC"/>
            </w:pPr>
            <w:r>
              <w:t>NA</w:t>
            </w:r>
          </w:p>
        </w:tc>
      </w:tr>
      <w:tr w:rsidR="0020793E" w14:paraId="1271EFF6"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30AB0661" w14:textId="77777777" w:rsidR="000070D6" w:rsidRDefault="000070D6">
            <w:pPr>
              <w:pStyle w:val="TAL"/>
              <w:rPr>
                <w:bCs/>
              </w:rPr>
              <w:pPrChange w:id="36" w:author="Jakub Kolodziej" w:date="2021-02-02T12:34:00Z">
                <w:pPr>
                  <w:pStyle w:val="TAL"/>
                  <w:jc w:val="center"/>
                </w:pPr>
              </w:pPrChange>
            </w:pPr>
            <w:r>
              <w:rPr>
                <w:bCs/>
              </w:rPr>
              <w:t>TCI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2C207D99"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7F1F8F" w14:textId="77777777" w:rsidR="000070D6" w:rsidRDefault="000070D6" w:rsidP="00BF2F23">
            <w:pPr>
              <w:pStyle w:val="TAC"/>
            </w:pPr>
            <w:r>
              <w:t>Config</w:t>
            </w:r>
            <w:r>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8EAAE02" w14:textId="77777777" w:rsidR="000070D6" w:rsidRDefault="000070D6" w:rsidP="0020793E">
            <w:pPr>
              <w:pStyle w:val="TAC"/>
            </w:pPr>
            <w:r>
              <w:t>CSI-</w:t>
            </w:r>
            <w:proofErr w:type="spellStart"/>
            <w:proofErr w:type="gramStart"/>
            <w:r>
              <w:t>RS.Config</w:t>
            </w:r>
            <w:proofErr w:type="gramEnd"/>
            <w:r>
              <w:t>.0</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E223C59" w14:textId="77777777" w:rsidR="000070D6" w:rsidRDefault="000070D6" w:rsidP="0020793E">
            <w:pPr>
              <w:pStyle w:val="TAC"/>
            </w:pPr>
            <w:r>
              <w:t>NA</w:t>
            </w:r>
          </w:p>
        </w:tc>
      </w:tr>
      <w:tr w:rsidR="0020793E" w14:paraId="6120568C" w14:textId="77777777" w:rsidTr="0020793E">
        <w:trPr>
          <w:gridAfter w:val="1"/>
          <w:wAfter w:w="16" w:type="dxa"/>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380F6ABD" w14:textId="77777777" w:rsidR="000070D6" w:rsidRDefault="000070D6" w:rsidP="00BF2F23">
            <w:pPr>
              <w:pStyle w:val="TAL"/>
            </w:pPr>
            <w:proofErr w:type="spellStart"/>
            <w:r>
              <w:t>PDSCH</w:t>
            </w:r>
            <w:proofErr w:type="spellEnd"/>
            <w:r>
              <w:t xml:space="preserve">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27E9B3E"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167769"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0EEFC17A" w14:textId="77777777" w:rsidR="000070D6" w:rsidRDefault="000070D6" w:rsidP="0020793E">
            <w:pPr>
              <w:pStyle w:val="TAC"/>
            </w:pPr>
            <w:proofErr w:type="spellStart"/>
            <w:r>
              <w:t>SR.3.1</w:t>
            </w:r>
            <w:proofErr w:type="spellEnd"/>
            <w:r>
              <w:t xml:space="preserve"> </w:t>
            </w:r>
            <w:proofErr w:type="spellStart"/>
            <w:r>
              <w:t>TDD</w:t>
            </w:r>
            <w:proofErr w:type="spellEnd"/>
          </w:p>
          <w:p w14:paraId="1EDE1FFE" w14:textId="77777777" w:rsidR="000070D6"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A7E0F5E" w14:textId="77777777" w:rsidR="000070D6" w:rsidRDefault="000070D6" w:rsidP="0020793E">
            <w:pPr>
              <w:pStyle w:val="TAC"/>
            </w:pPr>
            <w:r>
              <w:t>-</w:t>
            </w:r>
          </w:p>
        </w:tc>
      </w:tr>
      <w:tr w:rsidR="0020793E" w14:paraId="277A3DED" w14:textId="77777777" w:rsidTr="0020793E">
        <w:trPr>
          <w:gridAfter w:val="1"/>
          <w:wAfter w:w="16" w:type="dxa"/>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30A52B0D" w14:textId="77777777" w:rsidR="000070D6" w:rsidRDefault="000070D6" w:rsidP="00BF2F23">
            <w:pPr>
              <w:pStyle w:val="TAL"/>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B7164AB"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2FD0E2"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D6D42FF" w14:textId="77777777" w:rsidR="000070D6" w:rsidRDefault="000070D6" w:rsidP="0020793E">
            <w:pPr>
              <w:pStyle w:val="TAC"/>
            </w:pPr>
            <w:proofErr w:type="spellStart"/>
            <w:r>
              <w:t>CR.3.1</w:t>
            </w:r>
            <w:proofErr w:type="spellEnd"/>
            <w:r>
              <w:t xml:space="preserve"> </w:t>
            </w:r>
            <w:proofErr w:type="spellStart"/>
            <w:r>
              <w:t>TDD</w:t>
            </w:r>
            <w:proofErr w:type="spellEnd"/>
          </w:p>
          <w:p w14:paraId="23B002C3" w14:textId="77777777" w:rsidR="000070D6"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266A950" w14:textId="77777777" w:rsidR="000070D6" w:rsidRDefault="000070D6" w:rsidP="0020793E">
            <w:pPr>
              <w:pStyle w:val="TAC"/>
              <w:rPr>
                <w:rFonts w:cs="v4.2.0"/>
              </w:rPr>
            </w:pPr>
            <w:r>
              <w:rPr>
                <w:rFonts w:cs="v4.2.0"/>
              </w:rPr>
              <w:t>-</w:t>
            </w:r>
          </w:p>
        </w:tc>
      </w:tr>
      <w:tr w:rsidR="0020793E" w14:paraId="05A1D5FA" w14:textId="77777777" w:rsidTr="0020793E">
        <w:trPr>
          <w:gridAfter w:val="1"/>
          <w:wAfter w:w="16" w:type="dxa"/>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17A67B1A" w14:textId="77777777" w:rsidR="000070D6" w:rsidRDefault="000070D6" w:rsidP="00BF2F23">
            <w:pPr>
              <w:pStyle w:val="TAL"/>
            </w:pPr>
            <w:proofErr w:type="spellStart"/>
            <w:r>
              <w:t>SMTC</w:t>
            </w:r>
            <w:proofErr w:type="spellEnd"/>
            <w:r>
              <w:t xml:space="preserve"> configuration defined in </w:t>
            </w:r>
            <w:proofErr w:type="spellStart"/>
            <w:r>
              <w:t>A.3.11.1</w:t>
            </w:r>
            <w:proofErr w:type="spellEnd"/>
          </w:p>
        </w:tc>
        <w:tc>
          <w:tcPr>
            <w:tcW w:w="875" w:type="dxa"/>
            <w:tcBorders>
              <w:top w:val="single" w:sz="4" w:space="0" w:color="auto"/>
              <w:left w:val="single" w:sz="4" w:space="0" w:color="auto"/>
              <w:bottom w:val="single" w:sz="4" w:space="0" w:color="auto"/>
              <w:right w:val="single" w:sz="4" w:space="0" w:color="auto"/>
            </w:tcBorders>
          </w:tcPr>
          <w:p w14:paraId="68CD4B4A"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6CE5497"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48FDE40" w14:textId="77777777" w:rsidR="000070D6" w:rsidRDefault="000070D6" w:rsidP="0020793E">
            <w:pPr>
              <w:pStyle w:val="TAC"/>
              <w:rPr>
                <w:rFonts w:cs="v4.2.0"/>
              </w:rPr>
            </w:pPr>
            <w:proofErr w:type="spellStart"/>
            <w:r>
              <w:t>SMTC.1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E4E1C56" w14:textId="77777777" w:rsidR="000070D6" w:rsidRDefault="000070D6" w:rsidP="0020793E">
            <w:pPr>
              <w:pStyle w:val="TAC"/>
              <w:rPr>
                <w:rFonts w:cs="v4.2.0"/>
              </w:rPr>
            </w:pPr>
            <w:proofErr w:type="spellStart"/>
            <w:r>
              <w:t>SMTC.1</w:t>
            </w:r>
            <w:proofErr w:type="spellEnd"/>
          </w:p>
        </w:tc>
      </w:tr>
      <w:tr w:rsidR="0020793E" w14:paraId="004173EA" w14:textId="77777777" w:rsidTr="0020793E">
        <w:trPr>
          <w:gridAfter w:val="1"/>
          <w:wAfter w:w="16" w:type="dxa"/>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2C9A9D48" w14:textId="77777777" w:rsidR="000070D6" w:rsidRDefault="000070D6" w:rsidP="00BF2F23">
            <w:pPr>
              <w:pStyle w:val="TAL"/>
            </w:pPr>
            <w:proofErr w:type="spellStart"/>
            <w:r>
              <w:t>PDSCH</w:t>
            </w:r>
            <w:proofErr w:type="spellEnd"/>
            <w:r>
              <w:t>/</w:t>
            </w:r>
            <w:proofErr w:type="spellStart"/>
            <w:r>
              <w:t>PDCCH</w:t>
            </w:r>
            <w:proofErr w:type="spellEnd"/>
            <w:r>
              <w:t xml:space="preserve"> subcarrier spacing</w:t>
            </w:r>
          </w:p>
        </w:tc>
        <w:tc>
          <w:tcPr>
            <w:tcW w:w="875" w:type="dxa"/>
            <w:tcBorders>
              <w:top w:val="single" w:sz="4" w:space="0" w:color="auto"/>
              <w:left w:val="single" w:sz="4" w:space="0" w:color="auto"/>
              <w:bottom w:val="single" w:sz="4" w:space="0" w:color="auto"/>
              <w:right w:val="single" w:sz="4" w:space="0" w:color="auto"/>
            </w:tcBorders>
            <w:hideMark/>
          </w:tcPr>
          <w:p w14:paraId="4290953E" w14:textId="77777777" w:rsidR="000070D6" w:rsidRDefault="000070D6" w:rsidP="00BF2F23">
            <w:pPr>
              <w:pStyle w:val="TAC"/>
            </w:pPr>
            <w:r>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FBA4D4E" w14:textId="77777777" w:rsidR="000070D6" w:rsidRDefault="000070D6" w:rsidP="00BF2F23">
            <w:pPr>
              <w:pStyle w:val="TAC"/>
            </w:pPr>
            <w:r>
              <w:t>Config</w:t>
            </w:r>
            <w:r>
              <w:rPr>
                <w:szCs w:val="18"/>
              </w:rPr>
              <w:t xml:space="preserve"> </w:t>
            </w:r>
            <w:r>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93484BF" w14:textId="77777777" w:rsidR="000070D6" w:rsidRDefault="000070D6" w:rsidP="0020793E">
            <w:pPr>
              <w:pStyle w:val="TAC"/>
            </w:pPr>
            <w:r>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ED5844E" w14:textId="77777777" w:rsidR="000070D6" w:rsidRDefault="000070D6" w:rsidP="0020793E">
            <w:pPr>
              <w:pStyle w:val="TAC"/>
            </w:pPr>
            <w:r>
              <w:t>120</w:t>
            </w:r>
          </w:p>
        </w:tc>
      </w:tr>
      <w:tr w:rsidR="0020793E" w14:paraId="6D3F3C68"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A0887BC"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PSS to SSS</w:t>
            </w:r>
          </w:p>
        </w:tc>
        <w:tc>
          <w:tcPr>
            <w:tcW w:w="875" w:type="dxa"/>
            <w:tcBorders>
              <w:top w:val="single" w:sz="4" w:space="0" w:color="auto"/>
              <w:left w:val="single" w:sz="4" w:space="0" w:color="auto"/>
              <w:bottom w:val="single" w:sz="4" w:space="0" w:color="auto"/>
              <w:right w:val="single" w:sz="4" w:space="0" w:color="auto"/>
            </w:tcBorders>
          </w:tcPr>
          <w:p w14:paraId="644C2C2F" w14:textId="77777777" w:rsidR="000070D6"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947FD16" w14:textId="77777777" w:rsidR="000070D6" w:rsidRDefault="000070D6" w:rsidP="0020793E">
            <w:pPr>
              <w:pStyle w:val="TAC"/>
            </w:pPr>
            <w:r>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120E" w14:textId="77777777" w:rsidR="000070D6" w:rsidRDefault="000070D6" w:rsidP="0020793E">
            <w:pPr>
              <w:pStyle w:val="TAC"/>
              <w:rPr>
                <w:rFonts w:cs="v4.2.0"/>
              </w:rPr>
            </w:pPr>
            <w:r>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26D7D" w14:textId="77777777" w:rsidR="000070D6" w:rsidRDefault="000070D6" w:rsidP="0020793E">
            <w:pPr>
              <w:pStyle w:val="TAC"/>
            </w:pPr>
            <w:r>
              <w:t>0</w:t>
            </w:r>
          </w:p>
        </w:tc>
      </w:tr>
      <w:tr w:rsidR="0020793E" w14:paraId="755214F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DFD667B"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14:paraId="6D514A88"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2A5390B" w14:textId="77777777" w:rsidR="000070D6" w:rsidRDefault="000070D6">
            <w:pPr>
              <w:pStyle w:val="TAC"/>
              <w:rPr>
                <w:lang w:eastAsia="en-GB"/>
              </w:rPr>
              <w:pPrChange w:id="37"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78A3BBA" w14:textId="77777777" w:rsidR="000070D6" w:rsidRDefault="000070D6">
            <w:pPr>
              <w:pStyle w:val="TAC"/>
              <w:rPr>
                <w:rFonts w:cs="v4.2.0"/>
                <w:lang w:eastAsia="en-GB"/>
              </w:rPr>
              <w:pPrChange w:id="38"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D223B85" w14:textId="77777777" w:rsidR="000070D6" w:rsidRDefault="000070D6">
            <w:pPr>
              <w:pStyle w:val="TAC"/>
              <w:rPr>
                <w:lang w:eastAsia="en-GB"/>
              </w:rPr>
              <w:pPrChange w:id="39" w:author="Jakub Kolodziej" w:date="2021-02-02T12:34:00Z">
                <w:pPr>
                  <w:spacing w:after="0"/>
                </w:pPr>
              </w:pPrChange>
            </w:pPr>
          </w:p>
        </w:tc>
      </w:tr>
      <w:tr w:rsidR="0020793E" w14:paraId="45BE5375"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8FC062C"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14:paraId="2785C54A"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1EE72A9" w14:textId="77777777" w:rsidR="000070D6" w:rsidRDefault="000070D6">
            <w:pPr>
              <w:pStyle w:val="TAC"/>
              <w:rPr>
                <w:lang w:eastAsia="en-GB"/>
              </w:rPr>
              <w:pPrChange w:id="40"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3B1A1E0" w14:textId="77777777" w:rsidR="000070D6" w:rsidRDefault="000070D6">
            <w:pPr>
              <w:pStyle w:val="TAC"/>
              <w:rPr>
                <w:rFonts w:cs="v4.2.0"/>
                <w:lang w:eastAsia="en-GB"/>
              </w:rPr>
              <w:pPrChange w:id="41"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09BD81C" w14:textId="77777777" w:rsidR="000070D6" w:rsidRDefault="000070D6">
            <w:pPr>
              <w:pStyle w:val="TAC"/>
              <w:rPr>
                <w:lang w:eastAsia="en-GB"/>
              </w:rPr>
              <w:pPrChange w:id="42" w:author="Jakub Kolodziej" w:date="2021-02-02T12:34:00Z">
                <w:pPr>
                  <w:spacing w:after="0"/>
                </w:pPr>
              </w:pPrChange>
            </w:pPr>
          </w:p>
        </w:tc>
      </w:tr>
      <w:tr w:rsidR="0020793E" w14:paraId="33B8F874"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1948C91"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14:paraId="2AE16115"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3562445" w14:textId="77777777" w:rsidR="000070D6" w:rsidRDefault="000070D6">
            <w:pPr>
              <w:pStyle w:val="TAC"/>
              <w:rPr>
                <w:lang w:eastAsia="en-GB"/>
              </w:rPr>
              <w:pPrChange w:id="43"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ABA230A" w14:textId="77777777" w:rsidR="000070D6" w:rsidRDefault="000070D6">
            <w:pPr>
              <w:pStyle w:val="TAC"/>
              <w:rPr>
                <w:rFonts w:cs="v4.2.0"/>
                <w:lang w:eastAsia="en-GB"/>
              </w:rPr>
              <w:pPrChange w:id="44"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1DF0469" w14:textId="77777777" w:rsidR="000070D6" w:rsidRDefault="000070D6">
            <w:pPr>
              <w:pStyle w:val="TAC"/>
              <w:rPr>
                <w:lang w:eastAsia="en-GB"/>
              </w:rPr>
              <w:pPrChange w:id="45" w:author="Jakub Kolodziej" w:date="2021-02-02T12:34:00Z">
                <w:pPr>
                  <w:spacing w:after="0"/>
                </w:pPr>
              </w:pPrChange>
            </w:pPr>
          </w:p>
        </w:tc>
      </w:tr>
      <w:tr w:rsidR="0020793E" w14:paraId="0FF8FD96"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A20387B"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14:paraId="2123A552"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F89FE12" w14:textId="77777777" w:rsidR="000070D6" w:rsidRDefault="000070D6">
            <w:pPr>
              <w:pStyle w:val="TAC"/>
              <w:rPr>
                <w:lang w:eastAsia="en-GB"/>
              </w:rPr>
              <w:pPrChange w:id="46"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BE4FD17" w14:textId="77777777" w:rsidR="000070D6" w:rsidRDefault="000070D6">
            <w:pPr>
              <w:pStyle w:val="TAC"/>
              <w:rPr>
                <w:rFonts w:cs="v4.2.0"/>
                <w:lang w:eastAsia="en-GB"/>
              </w:rPr>
              <w:pPrChange w:id="47"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ACE1B45" w14:textId="77777777" w:rsidR="000070D6" w:rsidRDefault="000070D6">
            <w:pPr>
              <w:pStyle w:val="TAC"/>
              <w:rPr>
                <w:lang w:eastAsia="en-GB"/>
              </w:rPr>
              <w:pPrChange w:id="48" w:author="Jakub Kolodziej" w:date="2021-02-02T12:34:00Z">
                <w:pPr>
                  <w:spacing w:after="0"/>
                </w:pPr>
              </w:pPrChange>
            </w:pPr>
          </w:p>
        </w:tc>
      </w:tr>
      <w:tr w:rsidR="0020793E" w14:paraId="7715411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E251CF6"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p>
        </w:tc>
        <w:tc>
          <w:tcPr>
            <w:tcW w:w="875" w:type="dxa"/>
            <w:tcBorders>
              <w:top w:val="single" w:sz="4" w:space="0" w:color="auto"/>
              <w:left w:val="single" w:sz="4" w:space="0" w:color="auto"/>
              <w:bottom w:val="single" w:sz="4" w:space="0" w:color="auto"/>
              <w:right w:val="single" w:sz="4" w:space="0" w:color="auto"/>
            </w:tcBorders>
          </w:tcPr>
          <w:p w14:paraId="50D4EF6B"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3F1C4D9" w14:textId="77777777" w:rsidR="000070D6" w:rsidRDefault="000070D6">
            <w:pPr>
              <w:pStyle w:val="TAC"/>
              <w:rPr>
                <w:lang w:eastAsia="en-GB"/>
              </w:rPr>
              <w:pPrChange w:id="49"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197EAA" w14:textId="77777777" w:rsidR="000070D6" w:rsidRDefault="000070D6">
            <w:pPr>
              <w:pStyle w:val="TAC"/>
              <w:rPr>
                <w:rFonts w:cs="v4.2.0"/>
                <w:lang w:eastAsia="en-GB"/>
              </w:rPr>
              <w:pPrChange w:id="50"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61D24B0" w14:textId="77777777" w:rsidR="000070D6" w:rsidRDefault="000070D6">
            <w:pPr>
              <w:pStyle w:val="TAC"/>
              <w:rPr>
                <w:lang w:eastAsia="en-GB"/>
              </w:rPr>
              <w:pPrChange w:id="51" w:author="Jakub Kolodziej" w:date="2021-02-02T12:34:00Z">
                <w:pPr>
                  <w:spacing w:after="0"/>
                </w:pPr>
              </w:pPrChange>
            </w:pPr>
          </w:p>
        </w:tc>
      </w:tr>
      <w:tr w:rsidR="0020793E" w14:paraId="5E6A4DF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056FD2D3"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p>
        </w:tc>
        <w:tc>
          <w:tcPr>
            <w:tcW w:w="875" w:type="dxa"/>
            <w:tcBorders>
              <w:top w:val="single" w:sz="4" w:space="0" w:color="auto"/>
              <w:left w:val="single" w:sz="4" w:space="0" w:color="auto"/>
              <w:bottom w:val="single" w:sz="4" w:space="0" w:color="auto"/>
              <w:right w:val="single" w:sz="4" w:space="0" w:color="auto"/>
            </w:tcBorders>
          </w:tcPr>
          <w:p w14:paraId="2DF7A1AD"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0022618" w14:textId="77777777" w:rsidR="000070D6" w:rsidRDefault="000070D6">
            <w:pPr>
              <w:pStyle w:val="TAC"/>
              <w:rPr>
                <w:lang w:eastAsia="en-GB"/>
              </w:rPr>
              <w:pPrChange w:id="52"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7C1BB2" w14:textId="77777777" w:rsidR="000070D6" w:rsidRDefault="000070D6">
            <w:pPr>
              <w:pStyle w:val="TAC"/>
              <w:rPr>
                <w:rFonts w:cs="v4.2.0"/>
                <w:lang w:eastAsia="en-GB"/>
              </w:rPr>
              <w:pPrChange w:id="53"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D3F3F3F" w14:textId="77777777" w:rsidR="000070D6" w:rsidRDefault="000070D6">
            <w:pPr>
              <w:pStyle w:val="TAC"/>
              <w:rPr>
                <w:lang w:eastAsia="en-GB"/>
              </w:rPr>
              <w:pPrChange w:id="54" w:author="Jakub Kolodziej" w:date="2021-02-02T12:34:00Z">
                <w:pPr>
                  <w:spacing w:after="0"/>
                </w:pPr>
              </w:pPrChange>
            </w:pPr>
          </w:p>
        </w:tc>
      </w:tr>
      <w:tr w:rsidR="0020793E" w14:paraId="5FD561D3" w14:textId="77777777" w:rsidTr="0020793E">
        <w:trPr>
          <w:gridAfter w:val="1"/>
          <w:wAfter w:w="16" w:type="dxa"/>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2F3D12A2"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5500A2E6"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76276D" w14:textId="77777777" w:rsidR="000070D6" w:rsidRDefault="000070D6">
            <w:pPr>
              <w:pStyle w:val="TAC"/>
              <w:rPr>
                <w:lang w:eastAsia="en-GB"/>
              </w:rPr>
              <w:pPrChange w:id="55"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3D33A38" w14:textId="77777777" w:rsidR="000070D6" w:rsidRDefault="000070D6">
            <w:pPr>
              <w:pStyle w:val="TAC"/>
              <w:rPr>
                <w:rFonts w:cs="v4.2.0"/>
                <w:lang w:eastAsia="en-GB"/>
              </w:rPr>
              <w:pPrChange w:id="56"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296D43F9" w14:textId="77777777" w:rsidR="000070D6" w:rsidRDefault="000070D6">
            <w:pPr>
              <w:pStyle w:val="TAC"/>
              <w:rPr>
                <w:lang w:eastAsia="en-GB"/>
              </w:rPr>
              <w:pPrChange w:id="57" w:author="Jakub Kolodziej" w:date="2021-02-02T12:34:00Z">
                <w:pPr>
                  <w:spacing w:after="0"/>
                </w:pPr>
              </w:pPrChange>
            </w:pPr>
          </w:p>
        </w:tc>
      </w:tr>
      <w:tr w:rsidR="0020793E" w14:paraId="4F2B27CB"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816C89A" w14:textId="77777777" w:rsidR="000070D6" w:rsidRDefault="000070D6" w:rsidP="00BF2F23">
            <w:pPr>
              <w:pStyle w:val="TAL"/>
              <w:rPr>
                <w:bCs/>
              </w:rPr>
            </w:pPr>
            <w:proofErr w:type="spellStart"/>
            <w:r>
              <w:rPr>
                <w:bCs/>
              </w:rPr>
              <w:t>EPRE</w:t>
            </w:r>
            <w:proofErr w:type="spellEnd"/>
            <w:r>
              <w:rPr>
                <w:bCs/>
              </w:rPr>
              <w:t xml:space="preserve"> ratio of </w:t>
            </w:r>
            <w:proofErr w:type="spellStart"/>
            <w:r>
              <w:rPr>
                <w:bCs/>
              </w:rPr>
              <w:t>OCNG</w:t>
            </w:r>
            <w:proofErr w:type="spellEnd"/>
            <w:r>
              <w:rPr>
                <w:bCs/>
              </w:rPr>
              <w:t xml:space="preserve"> to </w:t>
            </w:r>
            <w:proofErr w:type="spellStart"/>
            <w:r>
              <w:rPr>
                <w:bCs/>
              </w:rPr>
              <w:t>OCNG</w:t>
            </w:r>
            <w:proofErr w:type="spellEnd"/>
            <w:r>
              <w:rPr>
                <w:bCs/>
              </w:rPr>
              <w:t xml:space="preserve"> </w:t>
            </w:r>
            <w:proofErr w:type="spellStart"/>
            <w:r>
              <w:rPr>
                <w:bCs/>
              </w:rPr>
              <w:t>DMRS</w:t>
            </w:r>
            <w:proofErr w:type="spellEnd"/>
            <w:r>
              <w:rPr>
                <w:bCs/>
              </w:rPr>
              <w:t xml:space="preserve"> (Note 1)</w:t>
            </w:r>
          </w:p>
        </w:tc>
        <w:tc>
          <w:tcPr>
            <w:tcW w:w="875" w:type="dxa"/>
            <w:tcBorders>
              <w:top w:val="single" w:sz="4" w:space="0" w:color="auto"/>
              <w:left w:val="single" w:sz="4" w:space="0" w:color="auto"/>
              <w:bottom w:val="single" w:sz="4" w:space="0" w:color="auto"/>
              <w:right w:val="single" w:sz="4" w:space="0" w:color="auto"/>
            </w:tcBorders>
          </w:tcPr>
          <w:p w14:paraId="3D1A7378"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CC8CEC" w14:textId="77777777" w:rsidR="000070D6" w:rsidRDefault="000070D6">
            <w:pPr>
              <w:pStyle w:val="TAC"/>
              <w:rPr>
                <w:lang w:eastAsia="en-GB"/>
              </w:rPr>
              <w:pPrChange w:id="58"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54471AC4" w14:textId="77777777" w:rsidR="000070D6" w:rsidRDefault="000070D6">
            <w:pPr>
              <w:pStyle w:val="TAC"/>
              <w:rPr>
                <w:rFonts w:cs="v4.2.0"/>
                <w:lang w:eastAsia="en-GB"/>
              </w:rPr>
              <w:pPrChange w:id="59"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6DAB3A9" w14:textId="77777777" w:rsidR="000070D6" w:rsidRDefault="000070D6">
            <w:pPr>
              <w:pStyle w:val="TAC"/>
              <w:rPr>
                <w:lang w:eastAsia="en-GB"/>
              </w:rPr>
              <w:pPrChange w:id="60" w:author="Jakub Kolodziej" w:date="2021-02-02T12:34:00Z">
                <w:pPr>
                  <w:spacing w:after="0"/>
                </w:pPr>
              </w:pPrChange>
            </w:pPr>
          </w:p>
        </w:tc>
      </w:tr>
      <w:tr w:rsidR="0020793E" w:rsidDel="009436B9" w14:paraId="25334878" w14:textId="76A04B95" w:rsidTr="0020793E">
        <w:trPr>
          <w:gridAfter w:val="1"/>
          <w:wAfter w:w="16" w:type="dxa"/>
          <w:cantSplit/>
          <w:trHeight w:val="150"/>
          <w:del w:id="61" w:author="Jakub Kolodziej" w:date="2021-02-02T12:18:00Z"/>
        </w:trPr>
        <w:tc>
          <w:tcPr>
            <w:tcW w:w="2624" w:type="dxa"/>
            <w:tcBorders>
              <w:top w:val="single" w:sz="4" w:space="0" w:color="auto"/>
              <w:left w:val="single" w:sz="4" w:space="0" w:color="auto"/>
              <w:bottom w:val="single" w:sz="4" w:space="0" w:color="auto"/>
              <w:right w:val="single" w:sz="4" w:space="0" w:color="auto"/>
            </w:tcBorders>
            <w:hideMark/>
          </w:tcPr>
          <w:p w14:paraId="45A288F0" w14:textId="04A8CEDF" w:rsidR="000070D6" w:rsidDel="009436B9" w:rsidRDefault="000070D6" w:rsidP="00BF2F23">
            <w:pPr>
              <w:pStyle w:val="TAL"/>
              <w:rPr>
                <w:del w:id="62" w:author="Jakub Kolodziej" w:date="2021-02-02T12:18:00Z"/>
              </w:rPr>
            </w:pPr>
            <w:del w:id="63" w:author="Jakub Kolodziej" w:date="2021-02-02T12:18:00Z">
              <w:r w:rsidDel="009436B9">
                <w:rPr>
                  <w:rFonts w:eastAsia="Calibri"/>
                  <w:position w:val="-12"/>
                  <w:szCs w:val="22"/>
                  <w:lang w:eastAsia="en-GB"/>
                </w:rPr>
                <w:object w:dxaOrig="360" w:dyaOrig="360" w14:anchorId="6D9E1593">
                  <v:shape id="_x0000_i1026" type="#_x0000_t75" style="width:18pt;height:18pt" o:ole="" fillcolor="window">
                    <v:imagedata r:id="rId15" o:title=""/>
                  </v:shape>
                  <o:OLEObject Type="Embed" ProgID="Equation.3" ShapeID="_x0000_i1026" DrawAspect="Content" ObjectID="_1675160607" r:id="rId16"/>
                </w:object>
              </w:r>
              <w:r w:rsidDel="009436B9">
                <w:rPr>
                  <w:vertAlign w:val="superscript"/>
                </w:rPr>
                <w:delText>Note2</w:delText>
              </w:r>
            </w:del>
          </w:p>
        </w:tc>
        <w:tc>
          <w:tcPr>
            <w:tcW w:w="875" w:type="dxa"/>
            <w:tcBorders>
              <w:top w:val="single" w:sz="4" w:space="0" w:color="auto"/>
              <w:left w:val="single" w:sz="4" w:space="0" w:color="auto"/>
              <w:bottom w:val="single" w:sz="4" w:space="0" w:color="auto"/>
              <w:right w:val="single" w:sz="4" w:space="0" w:color="auto"/>
            </w:tcBorders>
            <w:hideMark/>
          </w:tcPr>
          <w:p w14:paraId="076C3223" w14:textId="4F6CC024" w:rsidR="000070D6" w:rsidDel="009436B9" w:rsidRDefault="000070D6" w:rsidP="00BF2F23">
            <w:pPr>
              <w:pStyle w:val="TAC"/>
              <w:rPr>
                <w:del w:id="64" w:author="Jakub Kolodziej" w:date="2021-02-02T12:18:00Z"/>
              </w:rPr>
            </w:pPr>
            <w:del w:id="65" w:author="Jakub Kolodziej" w:date="2021-02-02T12:18:00Z">
              <w:r w:rsidDel="009436B9">
                <w:delText>dBm/15kHz Note5</w:delText>
              </w:r>
            </w:del>
          </w:p>
        </w:tc>
        <w:tc>
          <w:tcPr>
            <w:tcW w:w="1279" w:type="dxa"/>
            <w:tcBorders>
              <w:top w:val="single" w:sz="4" w:space="0" w:color="auto"/>
              <w:left w:val="single" w:sz="4" w:space="0" w:color="auto"/>
              <w:bottom w:val="single" w:sz="4" w:space="0" w:color="auto"/>
              <w:right w:val="single" w:sz="4" w:space="0" w:color="auto"/>
            </w:tcBorders>
          </w:tcPr>
          <w:p w14:paraId="5CCC1F1D" w14:textId="1A13FBB3" w:rsidR="000070D6" w:rsidDel="009436B9" w:rsidRDefault="000070D6" w:rsidP="0020793E">
            <w:pPr>
              <w:pStyle w:val="TAC"/>
              <w:rPr>
                <w:del w:id="66" w:author="Jakub Kolodziej" w:date="2021-02-02T12:18:00Z"/>
              </w:rPr>
            </w:pPr>
          </w:p>
        </w:tc>
        <w:tc>
          <w:tcPr>
            <w:tcW w:w="2171" w:type="dxa"/>
            <w:gridSpan w:val="2"/>
            <w:tcBorders>
              <w:top w:val="single" w:sz="4" w:space="0" w:color="auto"/>
              <w:left w:val="single" w:sz="4" w:space="0" w:color="auto"/>
              <w:bottom w:val="single" w:sz="4" w:space="0" w:color="auto"/>
              <w:right w:val="single" w:sz="4" w:space="0" w:color="auto"/>
            </w:tcBorders>
            <w:hideMark/>
          </w:tcPr>
          <w:p w14:paraId="1DD2706E" w14:textId="553C6916" w:rsidR="000070D6" w:rsidDel="009436B9" w:rsidRDefault="000070D6" w:rsidP="0020793E">
            <w:pPr>
              <w:pStyle w:val="TAC"/>
              <w:rPr>
                <w:del w:id="67" w:author="Jakub Kolodziej" w:date="2021-02-02T12:18:00Z"/>
              </w:rPr>
            </w:pPr>
            <w:del w:id="68" w:author="Jakub Kolodziej" w:date="2021-02-02T12:18:00Z">
              <w:r w:rsidDel="009436B9">
                <w:delText>NA</w:delText>
              </w:r>
            </w:del>
          </w:p>
        </w:tc>
        <w:tc>
          <w:tcPr>
            <w:tcW w:w="2207" w:type="dxa"/>
            <w:gridSpan w:val="2"/>
            <w:tcBorders>
              <w:top w:val="single" w:sz="4" w:space="0" w:color="auto"/>
              <w:left w:val="single" w:sz="4" w:space="0" w:color="auto"/>
              <w:bottom w:val="single" w:sz="4" w:space="0" w:color="auto"/>
              <w:right w:val="single" w:sz="4" w:space="0" w:color="auto"/>
            </w:tcBorders>
            <w:hideMark/>
          </w:tcPr>
          <w:p w14:paraId="2D2FFE15" w14:textId="3413CCB0" w:rsidR="000070D6" w:rsidDel="009436B9" w:rsidRDefault="000070D6" w:rsidP="0020793E">
            <w:pPr>
              <w:pStyle w:val="TAC"/>
              <w:rPr>
                <w:del w:id="69" w:author="Jakub Kolodziej" w:date="2021-02-02T12:18:00Z"/>
              </w:rPr>
            </w:pPr>
            <w:del w:id="70" w:author="Jakub Kolodziej" w:date="2021-02-02T12:18:00Z">
              <w:r w:rsidDel="009436B9">
                <w:delText>NA</w:delText>
              </w:r>
            </w:del>
          </w:p>
        </w:tc>
      </w:tr>
      <w:tr w:rsidR="0020793E" w:rsidDel="009436B9" w14:paraId="68DC5724" w14:textId="12B40B70" w:rsidTr="0020793E">
        <w:trPr>
          <w:gridAfter w:val="1"/>
          <w:wAfter w:w="16" w:type="dxa"/>
          <w:cantSplit/>
          <w:trHeight w:val="150"/>
          <w:del w:id="71" w:author="Jakub Kolodziej" w:date="2021-02-02T12:18:00Z"/>
        </w:trPr>
        <w:tc>
          <w:tcPr>
            <w:tcW w:w="2624" w:type="dxa"/>
            <w:tcBorders>
              <w:top w:val="single" w:sz="4" w:space="0" w:color="auto"/>
              <w:left w:val="single" w:sz="4" w:space="0" w:color="auto"/>
              <w:bottom w:val="single" w:sz="4" w:space="0" w:color="auto"/>
              <w:right w:val="single" w:sz="4" w:space="0" w:color="auto"/>
            </w:tcBorders>
            <w:hideMark/>
          </w:tcPr>
          <w:p w14:paraId="3B6FD918" w14:textId="2592D831" w:rsidR="000070D6" w:rsidDel="009436B9" w:rsidRDefault="000070D6" w:rsidP="00BF2F23">
            <w:pPr>
              <w:pStyle w:val="TAL"/>
              <w:rPr>
                <w:del w:id="72" w:author="Jakub Kolodziej" w:date="2021-02-02T12:18:00Z"/>
              </w:rPr>
            </w:pPr>
            <w:del w:id="73" w:author="Jakub Kolodziej" w:date="2021-02-02T12:18:00Z">
              <w:r w:rsidDel="009436B9">
                <w:rPr>
                  <w:rFonts w:eastAsia="Calibri"/>
                  <w:position w:val="-12"/>
                  <w:szCs w:val="22"/>
                  <w:lang w:eastAsia="en-GB"/>
                </w:rPr>
                <w:object w:dxaOrig="360" w:dyaOrig="360" w14:anchorId="64AE9D37">
                  <v:shape id="_x0000_i1027" type="#_x0000_t75" style="width:18pt;height:18pt" o:ole="" fillcolor="window">
                    <v:imagedata r:id="rId15" o:title=""/>
                  </v:shape>
                  <o:OLEObject Type="Embed" ProgID="Equation.3" ShapeID="_x0000_i1027" DrawAspect="Content" ObjectID="_1675160608" r:id="rId17"/>
                </w:object>
              </w:r>
              <w:r w:rsidDel="009436B9">
                <w:rPr>
                  <w:vertAlign w:val="superscript"/>
                </w:rPr>
                <w:delText>Note2</w:delText>
              </w:r>
            </w:del>
          </w:p>
        </w:tc>
        <w:tc>
          <w:tcPr>
            <w:tcW w:w="875" w:type="dxa"/>
            <w:tcBorders>
              <w:top w:val="single" w:sz="4" w:space="0" w:color="auto"/>
              <w:left w:val="single" w:sz="4" w:space="0" w:color="auto"/>
              <w:bottom w:val="single" w:sz="4" w:space="0" w:color="auto"/>
              <w:right w:val="single" w:sz="4" w:space="0" w:color="auto"/>
            </w:tcBorders>
            <w:hideMark/>
          </w:tcPr>
          <w:p w14:paraId="4CE83BB8" w14:textId="7E65D9B6" w:rsidR="000070D6" w:rsidDel="009436B9" w:rsidRDefault="000070D6" w:rsidP="00BF2F23">
            <w:pPr>
              <w:pStyle w:val="TAC"/>
              <w:rPr>
                <w:del w:id="74" w:author="Jakub Kolodziej" w:date="2021-02-02T12:18:00Z"/>
              </w:rPr>
            </w:pPr>
            <w:del w:id="75" w:author="Jakub Kolodziej" w:date="2021-02-02T12:18:00Z">
              <w:r w:rsidDel="009436B9">
                <w:delText>dBm/SCS Note4</w:delText>
              </w:r>
            </w:del>
          </w:p>
        </w:tc>
        <w:tc>
          <w:tcPr>
            <w:tcW w:w="1279" w:type="dxa"/>
            <w:tcBorders>
              <w:top w:val="single" w:sz="4" w:space="0" w:color="auto"/>
              <w:left w:val="single" w:sz="4" w:space="0" w:color="auto"/>
              <w:bottom w:val="single" w:sz="4" w:space="0" w:color="auto"/>
              <w:right w:val="single" w:sz="4" w:space="0" w:color="auto"/>
            </w:tcBorders>
            <w:hideMark/>
          </w:tcPr>
          <w:p w14:paraId="0447DF0F" w14:textId="69C45AF3" w:rsidR="000070D6" w:rsidDel="009436B9" w:rsidRDefault="000070D6" w:rsidP="0020793E">
            <w:pPr>
              <w:pStyle w:val="TAC"/>
              <w:rPr>
                <w:del w:id="76" w:author="Jakub Kolodziej" w:date="2021-02-02T12:18:00Z"/>
              </w:rPr>
            </w:pPr>
            <w:del w:id="77" w:author="Jakub Kolodziej" w:date="2021-02-02T12:18:00Z">
              <w:r w:rsidDel="009436B9">
                <w:delText>Config</w:delText>
              </w:r>
              <w:r w:rsidDel="009436B9">
                <w:rPr>
                  <w:szCs w:val="18"/>
                </w:rPr>
                <w:delText xml:space="preserve"> </w:delText>
              </w:r>
              <w:r w:rsidDel="009436B9">
                <w:delText>1,2</w:delText>
              </w:r>
            </w:del>
          </w:p>
        </w:tc>
        <w:tc>
          <w:tcPr>
            <w:tcW w:w="2171" w:type="dxa"/>
            <w:gridSpan w:val="2"/>
            <w:tcBorders>
              <w:top w:val="single" w:sz="4" w:space="0" w:color="auto"/>
              <w:left w:val="single" w:sz="4" w:space="0" w:color="auto"/>
              <w:bottom w:val="single" w:sz="4" w:space="0" w:color="auto"/>
              <w:right w:val="single" w:sz="4" w:space="0" w:color="auto"/>
            </w:tcBorders>
            <w:hideMark/>
          </w:tcPr>
          <w:p w14:paraId="5444F46D" w14:textId="754C7BD1" w:rsidR="000070D6" w:rsidDel="009436B9" w:rsidRDefault="000070D6" w:rsidP="0020793E">
            <w:pPr>
              <w:pStyle w:val="TAC"/>
              <w:rPr>
                <w:del w:id="78" w:author="Jakub Kolodziej" w:date="2021-02-02T12:18:00Z"/>
              </w:rPr>
            </w:pPr>
            <w:del w:id="79" w:author="Jakub Kolodziej" w:date="2021-02-02T12:18:00Z">
              <w:r w:rsidDel="009436B9">
                <w:delText>NA</w:delText>
              </w:r>
            </w:del>
          </w:p>
        </w:tc>
        <w:tc>
          <w:tcPr>
            <w:tcW w:w="2207" w:type="dxa"/>
            <w:gridSpan w:val="2"/>
            <w:tcBorders>
              <w:top w:val="single" w:sz="4" w:space="0" w:color="auto"/>
              <w:left w:val="single" w:sz="4" w:space="0" w:color="auto"/>
              <w:bottom w:val="single" w:sz="4" w:space="0" w:color="auto"/>
              <w:right w:val="single" w:sz="4" w:space="0" w:color="auto"/>
            </w:tcBorders>
            <w:hideMark/>
          </w:tcPr>
          <w:p w14:paraId="7461D95A" w14:textId="5FD1E7BC" w:rsidR="000070D6" w:rsidDel="009436B9" w:rsidRDefault="000070D6" w:rsidP="0020793E">
            <w:pPr>
              <w:pStyle w:val="TAC"/>
              <w:rPr>
                <w:del w:id="80" w:author="Jakub Kolodziej" w:date="2021-02-02T12:18:00Z"/>
              </w:rPr>
            </w:pPr>
            <w:del w:id="81" w:author="Jakub Kolodziej" w:date="2021-02-02T12:18:00Z">
              <w:r w:rsidDel="009436B9">
                <w:delText>NA</w:delText>
              </w:r>
            </w:del>
          </w:p>
        </w:tc>
      </w:tr>
      <w:tr w:rsidR="0020793E" w:rsidDel="009436B9" w14:paraId="276A4BA6" w14:textId="50066A2E" w:rsidTr="0020793E">
        <w:tblPrEx>
          <w:tblPrExChange w:id="82" w:author="Jakub Kolodziej" w:date="2021-02-02T12:44:00Z">
            <w:tblPrEx>
              <w:tblW w:w="9069" w:type="dxa"/>
            </w:tblPrEx>
          </w:tblPrExChange>
        </w:tblPrEx>
        <w:trPr>
          <w:gridAfter w:val="1"/>
          <w:wAfter w:w="21" w:type="dxa"/>
          <w:cantSplit/>
          <w:trHeight w:val="150"/>
          <w:ins w:id="83" w:author="Jakub Kolodziej" w:date="2021-02-02T12:18:00Z"/>
          <w:trPrChange w:id="84" w:author="Jakub Kolodziej" w:date="2021-02-02T12:44:00Z">
            <w:trPr>
              <w:gridAfter w:val="1"/>
              <w:wAfter w:w="16" w:type="dxa"/>
              <w:cantSplit/>
              <w:trHeight w:val="150"/>
            </w:trPr>
          </w:trPrChange>
        </w:trPr>
        <w:tc>
          <w:tcPr>
            <w:tcW w:w="2624" w:type="dxa"/>
            <w:tcBorders>
              <w:top w:val="single" w:sz="4" w:space="0" w:color="auto"/>
              <w:left w:val="single" w:sz="4" w:space="0" w:color="auto"/>
              <w:bottom w:val="single" w:sz="4" w:space="0" w:color="auto"/>
              <w:right w:val="single" w:sz="4" w:space="0" w:color="auto"/>
            </w:tcBorders>
            <w:tcPrChange w:id="85" w:author="Jakub Kolodziej" w:date="2021-02-02T12:44:00Z">
              <w:tcPr>
                <w:tcW w:w="2625" w:type="dxa"/>
                <w:gridSpan w:val="2"/>
                <w:tcBorders>
                  <w:top w:val="single" w:sz="4" w:space="0" w:color="auto"/>
                  <w:left w:val="single" w:sz="4" w:space="0" w:color="auto"/>
                  <w:bottom w:val="single" w:sz="4" w:space="0" w:color="auto"/>
                  <w:right w:val="single" w:sz="4" w:space="0" w:color="auto"/>
                </w:tcBorders>
              </w:tcPr>
            </w:tcPrChange>
          </w:tcPr>
          <w:p w14:paraId="638318D9" w14:textId="319E0D1B" w:rsidR="0020793E" w:rsidDel="009436B9" w:rsidRDefault="0020793E" w:rsidP="00BF2F23">
            <w:pPr>
              <w:pStyle w:val="TAL"/>
              <w:rPr>
                <w:ins w:id="86" w:author="Jakub Kolodziej" w:date="2021-02-02T12:18:00Z"/>
                <w:rFonts w:eastAsia="Calibri"/>
                <w:szCs w:val="22"/>
                <w:lang w:eastAsia="en-GB"/>
              </w:rPr>
            </w:pPr>
            <w:proofErr w:type="spellStart"/>
            <w:ins w:id="87" w:author="Jakub Kolodziej" w:date="2021-02-02T12:18:00Z">
              <w:r>
                <w:rPr>
                  <w:lang w:eastAsia="zh-CN"/>
                </w:rPr>
                <w:t>Ê</w:t>
              </w:r>
              <w:r>
                <w:rPr>
                  <w:vertAlign w:val="subscript"/>
                  <w:lang w:eastAsia="zh-CN"/>
                </w:rPr>
                <w:t>s</w:t>
              </w:r>
              <w:proofErr w:type="spellEnd"/>
            </w:ins>
          </w:p>
        </w:tc>
        <w:tc>
          <w:tcPr>
            <w:tcW w:w="875" w:type="dxa"/>
            <w:tcBorders>
              <w:top w:val="single" w:sz="4" w:space="0" w:color="auto"/>
              <w:left w:val="single" w:sz="4" w:space="0" w:color="auto"/>
              <w:bottom w:val="single" w:sz="4" w:space="0" w:color="auto"/>
              <w:right w:val="single" w:sz="4" w:space="0" w:color="auto"/>
            </w:tcBorders>
            <w:tcPrChange w:id="88" w:author="Jakub Kolodziej" w:date="2021-02-02T12:44:00Z">
              <w:tcPr>
                <w:tcW w:w="876" w:type="dxa"/>
                <w:gridSpan w:val="3"/>
                <w:tcBorders>
                  <w:top w:val="single" w:sz="4" w:space="0" w:color="auto"/>
                  <w:left w:val="single" w:sz="4" w:space="0" w:color="auto"/>
                  <w:bottom w:val="single" w:sz="4" w:space="0" w:color="auto"/>
                  <w:right w:val="single" w:sz="4" w:space="0" w:color="auto"/>
                </w:tcBorders>
              </w:tcPr>
            </w:tcPrChange>
          </w:tcPr>
          <w:p w14:paraId="375D3265" w14:textId="17698BC5" w:rsidR="0020793E" w:rsidDel="009436B9" w:rsidRDefault="0020793E" w:rsidP="00BF2F23">
            <w:pPr>
              <w:pStyle w:val="TAC"/>
              <w:rPr>
                <w:ins w:id="89" w:author="Jakub Kolodziej" w:date="2021-02-02T12:18:00Z"/>
              </w:rPr>
            </w:pPr>
            <w:ins w:id="90" w:author="Jakub Kolodziej" w:date="2021-02-02T12:18:00Z">
              <w:r>
                <w:rPr>
                  <w:rFonts w:cs="Arial"/>
                  <w:lang w:eastAsia="zh-CN"/>
                </w:rPr>
                <w:t>dBm/</w:t>
              </w:r>
              <w:proofErr w:type="spellStart"/>
              <w:r>
                <w:rPr>
                  <w:rFonts w:cs="Arial"/>
                  <w:lang w:eastAsia="zh-CN"/>
                </w:rPr>
                <w:t>SCS</w:t>
              </w:r>
              <w:proofErr w:type="spellEnd"/>
            </w:ins>
          </w:p>
        </w:tc>
        <w:tc>
          <w:tcPr>
            <w:tcW w:w="1279" w:type="dxa"/>
            <w:tcBorders>
              <w:top w:val="single" w:sz="4" w:space="0" w:color="auto"/>
              <w:left w:val="single" w:sz="4" w:space="0" w:color="auto"/>
              <w:bottom w:val="single" w:sz="4" w:space="0" w:color="auto"/>
              <w:right w:val="single" w:sz="4" w:space="0" w:color="auto"/>
            </w:tcBorders>
            <w:tcPrChange w:id="91" w:author="Jakub Kolodziej" w:date="2021-02-02T12:44:00Z">
              <w:tcPr>
                <w:tcW w:w="1280" w:type="dxa"/>
                <w:gridSpan w:val="3"/>
                <w:tcBorders>
                  <w:top w:val="single" w:sz="4" w:space="0" w:color="auto"/>
                  <w:left w:val="single" w:sz="4" w:space="0" w:color="auto"/>
                  <w:bottom w:val="single" w:sz="4" w:space="0" w:color="auto"/>
                  <w:right w:val="single" w:sz="4" w:space="0" w:color="auto"/>
                </w:tcBorders>
              </w:tcPr>
            </w:tcPrChange>
          </w:tcPr>
          <w:p w14:paraId="0D63264F" w14:textId="4723B891" w:rsidR="0020793E" w:rsidDel="009436B9" w:rsidRDefault="0020793E" w:rsidP="0020793E">
            <w:pPr>
              <w:pStyle w:val="TAC"/>
              <w:rPr>
                <w:ins w:id="92" w:author="Jakub Kolodziej" w:date="2021-02-02T12:18:00Z"/>
              </w:rPr>
            </w:pPr>
            <w:ins w:id="93" w:author="Jakub Kolodziej" w:date="2021-02-02T12:18:00Z">
              <w:r>
                <w:rPr>
                  <w:lang w:eastAsia="fr-FR"/>
                </w:rPr>
                <w:t>Config 1,2</w:t>
              </w:r>
            </w:ins>
          </w:p>
        </w:tc>
        <w:tc>
          <w:tcPr>
            <w:tcW w:w="1087" w:type="dxa"/>
            <w:tcBorders>
              <w:top w:val="single" w:sz="4" w:space="0" w:color="auto"/>
              <w:left w:val="single" w:sz="4" w:space="0" w:color="auto"/>
              <w:bottom w:val="single" w:sz="4" w:space="0" w:color="auto"/>
              <w:right w:val="single" w:sz="4" w:space="0" w:color="auto"/>
            </w:tcBorders>
            <w:tcPrChange w:id="94" w:author="Jakub Kolodziej" w:date="2021-02-02T12:44:00Z">
              <w:tcPr>
                <w:tcW w:w="990" w:type="dxa"/>
                <w:gridSpan w:val="3"/>
                <w:tcBorders>
                  <w:top w:val="single" w:sz="4" w:space="0" w:color="auto"/>
                  <w:left w:val="single" w:sz="4" w:space="0" w:color="auto"/>
                  <w:bottom w:val="single" w:sz="4" w:space="0" w:color="auto"/>
                  <w:right w:val="single" w:sz="4" w:space="0" w:color="auto"/>
                </w:tcBorders>
              </w:tcPr>
            </w:tcPrChange>
          </w:tcPr>
          <w:p w14:paraId="2FC16178" w14:textId="25B38A86" w:rsidR="0020793E" w:rsidDel="009436B9" w:rsidRDefault="0020793E" w:rsidP="0020793E">
            <w:pPr>
              <w:pStyle w:val="TAC"/>
              <w:rPr>
                <w:ins w:id="95" w:author="Jakub Kolodziej" w:date="2021-02-02T12:18:00Z"/>
              </w:rPr>
            </w:pPr>
            <w:ins w:id="96" w:author="Jakub Kolodziej" w:date="2021-02-02T12:18:00Z">
              <w:r>
                <w:rPr>
                  <w:lang w:eastAsia="fr-FR"/>
                </w:rPr>
                <w:t>-87</w:t>
              </w:r>
            </w:ins>
          </w:p>
        </w:tc>
        <w:tc>
          <w:tcPr>
            <w:tcW w:w="1079" w:type="dxa"/>
            <w:tcBorders>
              <w:top w:val="single" w:sz="4" w:space="0" w:color="auto"/>
              <w:left w:val="single" w:sz="4" w:space="0" w:color="auto"/>
              <w:bottom w:val="single" w:sz="4" w:space="0" w:color="auto"/>
              <w:right w:val="single" w:sz="4" w:space="0" w:color="auto"/>
            </w:tcBorders>
            <w:tcPrChange w:id="97" w:author="Jakub Kolodziej" w:date="2021-02-02T12:44:00Z">
              <w:tcPr>
                <w:tcW w:w="1080" w:type="dxa"/>
                <w:gridSpan w:val="4"/>
                <w:tcBorders>
                  <w:top w:val="single" w:sz="4" w:space="0" w:color="auto"/>
                  <w:left w:val="single" w:sz="4" w:space="0" w:color="auto"/>
                  <w:bottom w:val="single" w:sz="4" w:space="0" w:color="auto"/>
                  <w:right w:val="single" w:sz="4" w:space="0" w:color="auto"/>
                </w:tcBorders>
              </w:tcPr>
            </w:tcPrChange>
          </w:tcPr>
          <w:p w14:paraId="3D0E6FC6" w14:textId="4AAC7BBD" w:rsidR="0020793E" w:rsidDel="009436B9" w:rsidRDefault="0020793E" w:rsidP="00BF2F23">
            <w:pPr>
              <w:pStyle w:val="TAC"/>
              <w:rPr>
                <w:ins w:id="98" w:author="Jakub Kolodziej" w:date="2021-02-02T12:18:00Z"/>
              </w:rPr>
            </w:pPr>
            <w:ins w:id="99" w:author="Jakub Kolodziej" w:date="2021-02-02T12:44:00Z">
              <w:r>
                <w:rPr>
                  <w:lang w:eastAsia="fr-FR"/>
                </w:rPr>
                <w:t>-87</w:t>
              </w:r>
            </w:ins>
          </w:p>
        </w:tc>
        <w:tc>
          <w:tcPr>
            <w:tcW w:w="991" w:type="dxa"/>
            <w:tcBorders>
              <w:top w:val="single" w:sz="4" w:space="0" w:color="auto"/>
              <w:left w:val="single" w:sz="4" w:space="0" w:color="auto"/>
              <w:bottom w:val="single" w:sz="4" w:space="0" w:color="auto"/>
              <w:right w:val="single" w:sz="4" w:space="0" w:color="auto"/>
            </w:tcBorders>
            <w:tcPrChange w:id="100" w:author="Jakub Kolodziej" w:date="2021-02-02T12:44:00Z">
              <w:tcPr>
                <w:tcW w:w="990" w:type="dxa"/>
                <w:gridSpan w:val="2"/>
                <w:tcBorders>
                  <w:top w:val="single" w:sz="4" w:space="0" w:color="auto"/>
                  <w:left w:val="single" w:sz="4" w:space="0" w:color="auto"/>
                  <w:bottom w:val="single" w:sz="4" w:space="0" w:color="auto"/>
                  <w:right w:val="single" w:sz="4" w:space="0" w:color="auto"/>
                </w:tcBorders>
              </w:tcPr>
            </w:tcPrChange>
          </w:tcPr>
          <w:p w14:paraId="28C4F7FC" w14:textId="5666C23B" w:rsidR="0020793E" w:rsidDel="009436B9" w:rsidRDefault="001C1BCC" w:rsidP="0020793E">
            <w:pPr>
              <w:pStyle w:val="TAC"/>
              <w:rPr>
                <w:ins w:id="101" w:author="Jakub Kolodziej" w:date="2021-02-02T12:18:00Z"/>
              </w:rPr>
            </w:pPr>
            <w:ins w:id="102" w:author="Jakub Kolodziej" w:date="2021-02-18T13:22:00Z">
              <w:r w:rsidRPr="001C1BCC">
                <w:rPr>
                  <w:highlight w:val="green"/>
                  <w:lang w:eastAsia="fr-FR"/>
                  <w:rPrChange w:id="103" w:author="Jakub Kolodziej" w:date="2021-02-18T13:23:00Z">
                    <w:rPr>
                      <w:lang w:eastAsia="fr-FR"/>
                    </w:rPr>
                  </w:rPrChange>
                </w:rPr>
                <w:t>-Infinity</w:t>
              </w:r>
            </w:ins>
          </w:p>
        </w:tc>
        <w:tc>
          <w:tcPr>
            <w:tcW w:w="1216" w:type="dxa"/>
            <w:tcBorders>
              <w:top w:val="single" w:sz="4" w:space="0" w:color="auto"/>
              <w:left w:val="single" w:sz="4" w:space="0" w:color="auto"/>
              <w:bottom w:val="single" w:sz="4" w:space="0" w:color="auto"/>
              <w:right w:val="single" w:sz="4" w:space="0" w:color="auto"/>
            </w:tcBorders>
            <w:tcPrChange w:id="104" w:author="Jakub Kolodziej" w:date="2021-02-02T12:44:00Z">
              <w:tcPr>
                <w:tcW w:w="1212" w:type="dxa"/>
                <w:gridSpan w:val="3"/>
                <w:tcBorders>
                  <w:top w:val="single" w:sz="4" w:space="0" w:color="auto"/>
                  <w:left w:val="single" w:sz="4" w:space="0" w:color="auto"/>
                  <w:bottom w:val="single" w:sz="4" w:space="0" w:color="auto"/>
                  <w:right w:val="single" w:sz="4" w:space="0" w:color="auto"/>
                </w:tcBorders>
              </w:tcPr>
            </w:tcPrChange>
          </w:tcPr>
          <w:p w14:paraId="212452C2" w14:textId="2CBF2131" w:rsidR="0020793E" w:rsidDel="009436B9" w:rsidRDefault="0020793E" w:rsidP="0020793E">
            <w:pPr>
              <w:pStyle w:val="TAC"/>
              <w:rPr>
                <w:ins w:id="105" w:author="Jakub Kolodziej" w:date="2021-02-02T12:18:00Z"/>
              </w:rPr>
            </w:pPr>
            <w:ins w:id="106" w:author="Jakub Kolodziej" w:date="2021-02-02T12:44:00Z">
              <w:r>
                <w:rPr>
                  <w:lang w:eastAsia="fr-FR"/>
                </w:rPr>
                <w:t>-87</w:t>
              </w:r>
            </w:ins>
          </w:p>
        </w:tc>
      </w:tr>
      <w:tr w:rsidR="0020793E" w14:paraId="7B6742BB" w14:textId="77777777" w:rsidTr="0020793E">
        <w:tblPrEx>
          <w:tblPrExChange w:id="107" w:author="Jakub Kolodziej" w:date="2021-02-02T12:44:00Z">
            <w:tblPrEx>
              <w:tblW w:w="9069" w:type="dxa"/>
            </w:tblPrEx>
          </w:tblPrExChange>
        </w:tblPrEx>
        <w:trPr>
          <w:gridAfter w:val="1"/>
          <w:wAfter w:w="14" w:type="dxa"/>
          <w:cantSplit/>
          <w:trHeight w:val="92"/>
          <w:trPrChange w:id="108" w:author="Jakub Kolodziej" w:date="2021-02-02T12:44:00Z">
            <w:trPr>
              <w:gridAfter w:val="1"/>
              <w:wAfter w:w="16" w:type="dxa"/>
              <w:cantSplit/>
              <w:trHeight w:val="92"/>
            </w:trPr>
          </w:trPrChange>
        </w:trPr>
        <w:tc>
          <w:tcPr>
            <w:tcW w:w="2624" w:type="dxa"/>
            <w:tcBorders>
              <w:top w:val="single" w:sz="4" w:space="0" w:color="auto"/>
              <w:left w:val="single" w:sz="4" w:space="0" w:color="auto"/>
              <w:bottom w:val="single" w:sz="4" w:space="0" w:color="auto"/>
              <w:right w:val="single" w:sz="4" w:space="0" w:color="auto"/>
            </w:tcBorders>
            <w:hideMark/>
            <w:tcPrChange w:id="109"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6807ED3F" w14:textId="0CAB0779" w:rsidR="000070D6" w:rsidRDefault="000070D6" w:rsidP="00BF2F23">
            <w:pPr>
              <w:pStyle w:val="TAL"/>
              <w:rPr>
                <w:rFonts w:cs="v4.2.0"/>
              </w:rPr>
            </w:pPr>
            <w:proofErr w:type="spellStart"/>
            <w:r>
              <w:rPr>
                <w:rFonts w:cs="v4.2.0"/>
              </w:rPr>
              <w:t>SS</w:t>
            </w:r>
            <w:ins w:id="110" w:author="Jakub Kolodziej" w:date="2021-02-02T12:18:00Z">
              <w:r w:rsidR="00296357">
                <w:rPr>
                  <w:rFonts w:cs="v4.2.0"/>
                </w:rPr>
                <w:t>B</w:t>
              </w:r>
            </w:ins>
            <w:proofErr w:type="spellEnd"/>
            <w:r>
              <w:rPr>
                <w:rFonts w:cs="v4.2.0"/>
              </w:rPr>
              <w:t>-</w:t>
            </w:r>
            <w:del w:id="111" w:author="Jakub Kolodziej" w:date="2021-02-02T12:18:00Z">
              <w:r w:rsidDel="00296357">
                <w:rPr>
                  <w:rFonts w:cs="v4.2.0"/>
                </w:rPr>
                <w:delText>RS</w:delText>
              </w:r>
            </w:del>
            <w:r>
              <w:rPr>
                <w:rFonts w:cs="v4.2.0"/>
              </w:rPr>
              <w:t>RP</w:t>
            </w:r>
            <w:r>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Change w:id="112"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13257CAE" w14:textId="77777777" w:rsidR="000070D6" w:rsidRDefault="000070D6" w:rsidP="00BF2F23">
            <w:pPr>
              <w:pStyle w:val="TAC"/>
            </w:pPr>
            <w:r>
              <w:t>dBm/</w:t>
            </w:r>
            <w:proofErr w:type="spellStart"/>
            <w:r>
              <w:t>SCS</w:t>
            </w:r>
            <w:proofErr w:type="spellEnd"/>
            <w:r>
              <w:t xml:space="preserve"> </w:t>
            </w:r>
            <w:proofErr w:type="spellStart"/>
            <w:r>
              <w:t>Note5</w:t>
            </w:r>
            <w:proofErr w:type="spellEnd"/>
          </w:p>
        </w:tc>
        <w:tc>
          <w:tcPr>
            <w:tcW w:w="1279" w:type="dxa"/>
            <w:tcBorders>
              <w:top w:val="single" w:sz="4" w:space="0" w:color="auto"/>
              <w:left w:val="single" w:sz="4" w:space="0" w:color="auto"/>
              <w:bottom w:val="single" w:sz="4" w:space="0" w:color="auto"/>
              <w:right w:val="single" w:sz="4" w:space="0" w:color="auto"/>
            </w:tcBorders>
            <w:hideMark/>
            <w:tcPrChange w:id="113"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202CDD2E" w14:textId="77777777" w:rsidR="000070D6" w:rsidRDefault="000070D6" w:rsidP="0020793E">
            <w:pPr>
              <w:pStyle w:val="TAC"/>
            </w:pPr>
            <w:r>
              <w:t>Config</w:t>
            </w:r>
            <w:r>
              <w:rPr>
                <w:szCs w:val="18"/>
              </w:rPr>
              <w:t xml:space="preserve"> </w:t>
            </w:r>
            <w:r>
              <w:t>1,2</w:t>
            </w:r>
          </w:p>
        </w:tc>
        <w:tc>
          <w:tcPr>
            <w:tcW w:w="1087" w:type="dxa"/>
            <w:tcBorders>
              <w:top w:val="single" w:sz="4" w:space="0" w:color="auto"/>
              <w:left w:val="single" w:sz="4" w:space="0" w:color="auto"/>
              <w:bottom w:val="single" w:sz="4" w:space="0" w:color="auto"/>
              <w:right w:val="single" w:sz="4" w:space="0" w:color="auto"/>
            </w:tcBorders>
            <w:hideMark/>
            <w:tcPrChange w:id="114"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742DE980" w14:textId="3A3B9BB8" w:rsidR="000070D6" w:rsidRDefault="000070D6" w:rsidP="0020793E">
            <w:pPr>
              <w:pStyle w:val="TAC"/>
            </w:pPr>
            <w:r>
              <w:t>-87</w:t>
            </w:r>
          </w:p>
        </w:tc>
        <w:tc>
          <w:tcPr>
            <w:tcW w:w="1086" w:type="dxa"/>
            <w:tcBorders>
              <w:top w:val="single" w:sz="4" w:space="0" w:color="auto"/>
              <w:left w:val="single" w:sz="4" w:space="0" w:color="auto"/>
              <w:bottom w:val="single" w:sz="4" w:space="0" w:color="auto"/>
              <w:right w:val="single" w:sz="4" w:space="0" w:color="auto"/>
            </w:tcBorders>
            <w:hideMark/>
            <w:tcPrChange w:id="115"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2063D1C2" w14:textId="3B690D99" w:rsidR="000070D6" w:rsidRDefault="000070D6" w:rsidP="0020793E">
            <w:pPr>
              <w:pStyle w:val="TAC"/>
            </w:pPr>
            <w:r>
              <w:t>-87</w:t>
            </w:r>
          </w:p>
        </w:tc>
        <w:tc>
          <w:tcPr>
            <w:tcW w:w="991" w:type="dxa"/>
            <w:tcBorders>
              <w:top w:val="single" w:sz="4" w:space="0" w:color="auto"/>
              <w:left w:val="single" w:sz="4" w:space="0" w:color="auto"/>
              <w:bottom w:val="single" w:sz="4" w:space="0" w:color="auto"/>
              <w:right w:val="single" w:sz="4" w:space="0" w:color="auto"/>
            </w:tcBorders>
            <w:hideMark/>
            <w:tcPrChange w:id="116"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072B580"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117"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3BA9C7EA" w14:textId="483B7448" w:rsidR="000070D6" w:rsidRDefault="000070D6" w:rsidP="0020793E">
            <w:pPr>
              <w:pStyle w:val="TAC"/>
            </w:pPr>
            <w:r>
              <w:t>-87</w:t>
            </w:r>
          </w:p>
        </w:tc>
      </w:tr>
      <w:tr w:rsidR="0020793E" w14:paraId="00A94E2D" w14:textId="77777777" w:rsidTr="0020793E">
        <w:tblPrEx>
          <w:tblPrExChange w:id="118" w:author="Jakub Kolodziej" w:date="2021-02-02T12:44:00Z">
            <w:tblPrEx>
              <w:tblW w:w="9069" w:type="dxa"/>
            </w:tblPrEx>
          </w:tblPrExChange>
        </w:tblPrEx>
        <w:trPr>
          <w:gridAfter w:val="1"/>
          <w:wAfter w:w="14" w:type="dxa"/>
          <w:cantSplit/>
          <w:trHeight w:val="94"/>
          <w:trPrChange w:id="119"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120"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43780143" w14:textId="5D6202F1" w:rsidR="000070D6" w:rsidRPr="00A65876" w:rsidRDefault="000070D6" w:rsidP="00BF2F23">
            <w:pPr>
              <w:pStyle w:val="TAL"/>
              <w:rPr>
                <w:vertAlign w:val="superscript"/>
                <w:rPrChange w:id="121" w:author="Jakub Kolodziej" w:date="2021-02-02T12:19:00Z">
                  <w:rPr/>
                </w:rPrChange>
              </w:rPr>
            </w:pPr>
            <w:r>
              <w:rPr>
                <w:position w:val="-12"/>
                <w:lang w:eastAsia="en-GB"/>
              </w:rPr>
              <w:object w:dxaOrig="600" w:dyaOrig="360" w14:anchorId="19D227B7">
                <v:shape id="_x0000_i1028" type="#_x0000_t75" style="width:30pt;height:18pt" o:ole="" fillcolor="window">
                  <v:imagedata r:id="rId12" o:title=""/>
                </v:shape>
                <o:OLEObject Type="Embed" ProgID="Equation.3" ShapeID="_x0000_i1028" DrawAspect="Content" ObjectID="_1675160609" r:id="rId18"/>
              </w:object>
            </w:r>
            <w:ins w:id="122" w:author="Jakub Kolodziej" w:date="2021-02-02T12:19:00Z">
              <w:r w:rsidR="00A65876" w:rsidRPr="00A65876">
                <w:rPr>
                  <w:vertAlign w:val="subscript"/>
                  <w:lang w:eastAsia="en-GB"/>
                  <w:rPrChange w:id="123" w:author="Jakub Kolodziej" w:date="2021-02-02T12:20:00Z">
                    <w:rPr>
                      <w:vertAlign w:val="superscript"/>
                      <w:lang w:eastAsia="en-GB"/>
                    </w:rPr>
                  </w:rPrChange>
                </w:rPr>
                <w:t>BB</w:t>
              </w:r>
              <w:r w:rsidR="00A65876">
                <w:rPr>
                  <w:vertAlign w:val="superscript"/>
                  <w:lang w:eastAsia="en-GB"/>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Change w:id="124"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6DD52E98" w14:textId="77777777" w:rsidR="000070D6" w:rsidRDefault="000070D6" w:rsidP="00BF2F23">
            <w:pPr>
              <w:pStyle w:val="TAC"/>
            </w:pPr>
            <w:r>
              <w:t>dB</w:t>
            </w:r>
          </w:p>
        </w:tc>
        <w:tc>
          <w:tcPr>
            <w:tcW w:w="1279" w:type="dxa"/>
            <w:tcBorders>
              <w:top w:val="single" w:sz="4" w:space="0" w:color="auto"/>
              <w:left w:val="single" w:sz="4" w:space="0" w:color="auto"/>
              <w:bottom w:val="single" w:sz="4" w:space="0" w:color="auto"/>
              <w:right w:val="single" w:sz="4" w:space="0" w:color="auto"/>
            </w:tcBorders>
            <w:hideMark/>
            <w:tcPrChange w:id="125"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26697375" w14:textId="77777777" w:rsidR="000070D6" w:rsidRDefault="000070D6" w:rsidP="0020793E">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126"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367F1B42" w14:textId="2BE8D5DC" w:rsidR="000070D6" w:rsidRDefault="000070D6" w:rsidP="0020793E">
            <w:pPr>
              <w:pStyle w:val="TAC"/>
            </w:pPr>
            <w:del w:id="127" w:author="Jakub Kolodziej" w:date="2021-02-02T12:20:00Z">
              <w:r w:rsidDel="00A65876">
                <w:delText>NA</w:delText>
              </w:r>
            </w:del>
            <w:ins w:id="128" w:author="Jakub Kolodziej" w:date="2021-02-02T12:20:00Z">
              <w:r w:rsidR="00A65876">
                <w:t>1.89</w:t>
              </w:r>
            </w:ins>
          </w:p>
        </w:tc>
        <w:tc>
          <w:tcPr>
            <w:tcW w:w="1086" w:type="dxa"/>
            <w:tcBorders>
              <w:top w:val="single" w:sz="4" w:space="0" w:color="auto"/>
              <w:left w:val="single" w:sz="4" w:space="0" w:color="auto"/>
              <w:bottom w:val="single" w:sz="4" w:space="0" w:color="auto"/>
              <w:right w:val="single" w:sz="4" w:space="0" w:color="auto"/>
            </w:tcBorders>
            <w:hideMark/>
            <w:tcPrChange w:id="129"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45457EF4" w14:textId="1E611B63" w:rsidR="000070D6" w:rsidRDefault="000070D6" w:rsidP="0020793E">
            <w:pPr>
              <w:pStyle w:val="TAC"/>
            </w:pPr>
            <w:del w:id="130" w:author="Jakub Kolodziej" w:date="2021-02-02T12:20:00Z">
              <w:r w:rsidDel="00A65876">
                <w:delText>NA</w:delText>
              </w:r>
            </w:del>
            <w:ins w:id="131" w:author="Jakub Kolodziej" w:date="2021-02-02T12:20:00Z">
              <w:r w:rsidR="00A65876">
                <w:t>1.89</w:t>
              </w:r>
            </w:ins>
          </w:p>
        </w:tc>
        <w:tc>
          <w:tcPr>
            <w:tcW w:w="991" w:type="dxa"/>
            <w:tcBorders>
              <w:top w:val="single" w:sz="4" w:space="0" w:color="auto"/>
              <w:left w:val="single" w:sz="4" w:space="0" w:color="auto"/>
              <w:bottom w:val="single" w:sz="4" w:space="0" w:color="auto"/>
              <w:right w:val="single" w:sz="4" w:space="0" w:color="auto"/>
            </w:tcBorders>
            <w:hideMark/>
            <w:tcPrChange w:id="132"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6243787"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133"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0672E434" w14:textId="0E645CDD" w:rsidR="000070D6" w:rsidRDefault="000070D6" w:rsidP="00522F42">
            <w:pPr>
              <w:pStyle w:val="TAC"/>
            </w:pPr>
            <w:del w:id="134" w:author="Jakub Kolodziej" w:date="2021-02-02T12:20:00Z">
              <w:r w:rsidDel="007F021B">
                <w:delText>NA</w:delText>
              </w:r>
            </w:del>
            <w:ins w:id="135" w:author="Jakub Kolodziej" w:date="2021-02-02T12:20:00Z">
              <w:r w:rsidR="007F021B">
                <w:t>1.89</w:t>
              </w:r>
            </w:ins>
          </w:p>
        </w:tc>
      </w:tr>
      <w:tr w:rsidR="0020793E" w:rsidDel="00272F4F" w14:paraId="3C4D1F5D" w14:textId="3B52D5AD" w:rsidTr="0020793E">
        <w:tblPrEx>
          <w:tblPrExChange w:id="136" w:author="Jakub Kolodziej" w:date="2021-02-02T12:44:00Z">
            <w:tblPrEx>
              <w:tblW w:w="9069" w:type="dxa"/>
            </w:tblPrEx>
          </w:tblPrExChange>
        </w:tblPrEx>
        <w:trPr>
          <w:gridAfter w:val="1"/>
          <w:wAfter w:w="14" w:type="dxa"/>
          <w:cantSplit/>
          <w:trHeight w:val="94"/>
          <w:del w:id="137" w:author="Jakub Kolodziej" w:date="2021-02-02T12:21:00Z"/>
          <w:trPrChange w:id="138"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139"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7A28B90F" w14:textId="6D7B9DF9" w:rsidR="000070D6" w:rsidDel="00272F4F" w:rsidRDefault="000070D6" w:rsidP="00BF2F23">
            <w:pPr>
              <w:pStyle w:val="TAL"/>
              <w:rPr>
                <w:del w:id="140" w:author="Jakub Kolodziej" w:date="2021-02-02T12:21:00Z"/>
              </w:rPr>
            </w:pPr>
            <w:del w:id="141" w:author="Jakub Kolodziej" w:date="2021-02-02T12:21:00Z">
              <w:r w:rsidDel="00272F4F">
                <w:rPr>
                  <w:position w:val="-12"/>
                  <w:lang w:eastAsia="en-GB"/>
                </w:rPr>
                <w:object w:dxaOrig="840" w:dyaOrig="360" w14:anchorId="2E4A5E10">
                  <v:shape id="_x0000_i1029" type="#_x0000_t75" style="width:42pt;height:18pt" o:ole="" fillcolor="window">
                    <v:imagedata r:id="rId19" o:title=""/>
                  </v:shape>
                  <o:OLEObject Type="Embed" ProgID="Equation.3" ShapeID="_x0000_i1029" DrawAspect="Content" ObjectID="_1675160610" r:id="rId20"/>
                </w:object>
              </w:r>
            </w:del>
          </w:p>
        </w:tc>
        <w:tc>
          <w:tcPr>
            <w:tcW w:w="875" w:type="dxa"/>
            <w:tcBorders>
              <w:top w:val="single" w:sz="4" w:space="0" w:color="auto"/>
              <w:left w:val="single" w:sz="4" w:space="0" w:color="auto"/>
              <w:bottom w:val="single" w:sz="4" w:space="0" w:color="auto"/>
              <w:right w:val="single" w:sz="4" w:space="0" w:color="auto"/>
            </w:tcBorders>
            <w:hideMark/>
            <w:tcPrChange w:id="142"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075074CE" w14:textId="4C9E443F" w:rsidR="000070D6" w:rsidDel="00272F4F" w:rsidRDefault="000070D6" w:rsidP="00BF2F23">
            <w:pPr>
              <w:pStyle w:val="TAC"/>
              <w:rPr>
                <w:del w:id="143" w:author="Jakub Kolodziej" w:date="2021-02-02T12:21:00Z"/>
              </w:rPr>
            </w:pPr>
            <w:del w:id="144" w:author="Jakub Kolodziej" w:date="2021-02-02T12:21:00Z">
              <w:r w:rsidDel="00272F4F">
                <w:delText>dB</w:delText>
              </w:r>
            </w:del>
          </w:p>
        </w:tc>
        <w:tc>
          <w:tcPr>
            <w:tcW w:w="1279" w:type="dxa"/>
            <w:tcBorders>
              <w:top w:val="single" w:sz="4" w:space="0" w:color="auto"/>
              <w:left w:val="single" w:sz="4" w:space="0" w:color="auto"/>
              <w:bottom w:val="single" w:sz="4" w:space="0" w:color="auto"/>
              <w:right w:val="single" w:sz="4" w:space="0" w:color="auto"/>
            </w:tcBorders>
            <w:hideMark/>
            <w:tcPrChange w:id="145"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349DC7B2" w14:textId="7F3905C8" w:rsidR="000070D6" w:rsidDel="00272F4F" w:rsidRDefault="000070D6" w:rsidP="0020793E">
            <w:pPr>
              <w:pStyle w:val="TAC"/>
              <w:rPr>
                <w:del w:id="146" w:author="Jakub Kolodziej" w:date="2021-02-02T12:21:00Z"/>
              </w:rPr>
            </w:pPr>
            <w:del w:id="147" w:author="Jakub Kolodziej" w:date="2021-02-02T12:21:00Z">
              <w:r w:rsidDel="00272F4F">
                <w:delText>Config 1,2</w:delText>
              </w:r>
            </w:del>
          </w:p>
        </w:tc>
        <w:tc>
          <w:tcPr>
            <w:tcW w:w="1087" w:type="dxa"/>
            <w:tcBorders>
              <w:top w:val="single" w:sz="4" w:space="0" w:color="auto"/>
              <w:left w:val="single" w:sz="4" w:space="0" w:color="auto"/>
              <w:bottom w:val="single" w:sz="4" w:space="0" w:color="auto"/>
              <w:right w:val="single" w:sz="4" w:space="0" w:color="auto"/>
            </w:tcBorders>
            <w:hideMark/>
            <w:tcPrChange w:id="148"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2402CEBC" w14:textId="0F1EB08E" w:rsidR="000070D6" w:rsidDel="00272F4F" w:rsidRDefault="000070D6" w:rsidP="0020793E">
            <w:pPr>
              <w:pStyle w:val="TAC"/>
              <w:rPr>
                <w:del w:id="149" w:author="Jakub Kolodziej" w:date="2021-02-02T12:21:00Z"/>
              </w:rPr>
            </w:pPr>
            <w:del w:id="150" w:author="Jakub Kolodziej" w:date="2021-02-02T12:21:00Z">
              <w:r w:rsidDel="00272F4F">
                <w:delText>NA</w:delText>
              </w:r>
            </w:del>
          </w:p>
        </w:tc>
        <w:tc>
          <w:tcPr>
            <w:tcW w:w="1086" w:type="dxa"/>
            <w:tcBorders>
              <w:top w:val="single" w:sz="4" w:space="0" w:color="auto"/>
              <w:left w:val="single" w:sz="4" w:space="0" w:color="auto"/>
              <w:bottom w:val="single" w:sz="4" w:space="0" w:color="auto"/>
              <w:right w:val="single" w:sz="4" w:space="0" w:color="auto"/>
            </w:tcBorders>
            <w:hideMark/>
            <w:tcPrChange w:id="151"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1AC1B853" w14:textId="5A8061A9" w:rsidR="000070D6" w:rsidDel="00272F4F" w:rsidRDefault="000070D6" w:rsidP="0020793E">
            <w:pPr>
              <w:pStyle w:val="TAC"/>
              <w:rPr>
                <w:del w:id="152" w:author="Jakub Kolodziej" w:date="2021-02-02T12:21:00Z"/>
              </w:rPr>
            </w:pPr>
            <w:del w:id="153" w:author="Jakub Kolodziej" w:date="2021-02-02T12:21:00Z">
              <w:r w:rsidDel="00272F4F">
                <w:delText>NA</w:delText>
              </w:r>
            </w:del>
          </w:p>
        </w:tc>
        <w:tc>
          <w:tcPr>
            <w:tcW w:w="991" w:type="dxa"/>
            <w:tcBorders>
              <w:top w:val="single" w:sz="4" w:space="0" w:color="auto"/>
              <w:left w:val="single" w:sz="4" w:space="0" w:color="auto"/>
              <w:bottom w:val="single" w:sz="4" w:space="0" w:color="auto"/>
              <w:right w:val="single" w:sz="4" w:space="0" w:color="auto"/>
            </w:tcBorders>
            <w:hideMark/>
            <w:tcPrChange w:id="154"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4C8FA35" w14:textId="5C07C38F" w:rsidR="000070D6" w:rsidDel="00272F4F" w:rsidRDefault="000070D6" w:rsidP="0020793E">
            <w:pPr>
              <w:pStyle w:val="TAC"/>
              <w:rPr>
                <w:del w:id="155" w:author="Jakub Kolodziej" w:date="2021-02-02T12:21:00Z"/>
              </w:rPr>
            </w:pPr>
            <w:del w:id="156" w:author="Jakub Kolodziej" w:date="2021-02-02T12:21:00Z">
              <w:r w:rsidDel="00272F4F">
                <w:delText>-Infinity</w:delText>
              </w:r>
            </w:del>
          </w:p>
        </w:tc>
        <w:tc>
          <w:tcPr>
            <w:tcW w:w="1216" w:type="dxa"/>
            <w:tcBorders>
              <w:top w:val="single" w:sz="4" w:space="0" w:color="auto"/>
              <w:left w:val="single" w:sz="4" w:space="0" w:color="auto"/>
              <w:bottom w:val="single" w:sz="4" w:space="0" w:color="auto"/>
              <w:right w:val="single" w:sz="4" w:space="0" w:color="auto"/>
            </w:tcBorders>
            <w:hideMark/>
            <w:tcPrChange w:id="157"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7D33839D" w14:textId="066066C2" w:rsidR="000070D6" w:rsidDel="00272F4F" w:rsidRDefault="000070D6" w:rsidP="00522F42">
            <w:pPr>
              <w:pStyle w:val="TAC"/>
              <w:rPr>
                <w:del w:id="158" w:author="Jakub Kolodziej" w:date="2021-02-02T12:21:00Z"/>
              </w:rPr>
            </w:pPr>
            <w:del w:id="159" w:author="Jakub Kolodziej" w:date="2021-02-02T12:21:00Z">
              <w:r w:rsidDel="00272F4F">
                <w:delText>NA</w:delText>
              </w:r>
            </w:del>
          </w:p>
        </w:tc>
      </w:tr>
      <w:tr w:rsidR="0020793E" w14:paraId="66A09769" w14:textId="77777777" w:rsidTr="0020793E">
        <w:tblPrEx>
          <w:tblPrExChange w:id="160" w:author="Jakub Kolodziej" w:date="2021-02-02T12:44:00Z">
            <w:tblPrEx>
              <w:tblW w:w="9069" w:type="dxa"/>
            </w:tblPrEx>
          </w:tblPrExChange>
        </w:tblPrEx>
        <w:trPr>
          <w:gridAfter w:val="1"/>
          <w:wAfter w:w="14" w:type="dxa"/>
          <w:cantSplit/>
          <w:trHeight w:val="94"/>
          <w:trPrChange w:id="161"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162"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75B8FA0A" w14:textId="77777777" w:rsidR="000070D6" w:rsidRDefault="000070D6" w:rsidP="00BF2F23">
            <w:pPr>
              <w:pStyle w:val="TAL"/>
            </w:pPr>
            <w:proofErr w:type="spellStart"/>
            <w:r>
              <w:t>Io</w:t>
            </w:r>
            <w:r>
              <w:rPr>
                <w:vertAlign w:val="superscript"/>
              </w:rPr>
              <w:t>Note3</w:t>
            </w:r>
            <w:proofErr w:type="spellEnd"/>
          </w:p>
        </w:tc>
        <w:tc>
          <w:tcPr>
            <w:tcW w:w="875" w:type="dxa"/>
            <w:tcBorders>
              <w:top w:val="single" w:sz="4" w:space="0" w:color="auto"/>
              <w:left w:val="single" w:sz="4" w:space="0" w:color="auto"/>
              <w:bottom w:val="single" w:sz="4" w:space="0" w:color="auto"/>
              <w:right w:val="single" w:sz="4" w:space="0" w:color="auto"/>
            </w:tcBorders>
            <w:hideMark/>
            <w:tcPrChange w:id="163"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545D47DE" w14:textId="77777777" w:rsidR="000070D6" w:rsidRDefault="000070D6" w:rsidP="00BF2F23">
            <w:pPr>
              <w:pStyle w:val="TAC"/>
            </w:pPr>
            <w:r>
              <w:t xml:space="preserve">dBm/95.04 MHz </w:t>
            </w:r>
            <w:proofErr w:type="spellStart"/>
            <w:r>
              <w:t>Note5</w:t>
            </w:r>
            <w:proofErr w:type="spellEnd"/>
          </w:p>
        </w:tc>
        <w:tc>
          <w:tcPr>
            <w:tcW w:w="1279" w:type="dxa"/>
            <w:tcBorders>
              <w:top w:val="single" w:sz="4" w:space="0" w:color="auto"/>
              <w:left w:val="single" w:sz="4" w:space="0" w:color="auto"/>
              <w:bottom w:val="single" w:sz="4" w:space="0" w:color="auto"/>
              <w:right w:val="single" w:sz="4" w:space="0" w:color="auto"/>
            </w:tcBorders>
            <w:hideMark/>
            <w:tcPrChange w:id="164"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199B01C4" w14:textId="77777777" w:rsidR="000070D6" w:rsidRDefault="000070D6" w:rsidP="0020793E">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165"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6A9F882E" w14:textId="3B4B5118" w:rsidR="000070D6" w:rsidRDefault="000070D6" w:rsidP="0020793E">
            <w:pPr>
              <w:pStyle w:val="TAC"/>
            </w:pPr>
            <w:del w:id="166" w:author="Jakub Kolodziej" w:date="2021-02-02T12:21:00Z">
              <w:r w:rsidDel="00490A3F">
                <w:delText>-87</w:delText>
              </w:r>
            </w:del>
            <w:ins w:id="167" w:author="Jakub Kolodziej" w:date="2021-02-02T12:21:00Z">
              <w:r w:rsidR="00490A3F">
                <w:t>-58.01</w:t>
              </w:r>
            </w:ins>
          </w:p>
        </w:tc>
        <w:tc>
          <w:tcPr>
            <w:tcW w:w="1086" w:type="dxa"/>
            <w:tcBorders>
              <w:top w:val="single" w:sz="4" w:space="0" w:color="auto"/>
              <w:left w:val="single" w:sz="4" w:space="0" w:color="auto"/>
              <w:bottom w:val="single" w:sz="4" w:space="0" w:color="auto"/>
              <w:right w:val="single" w:sz="4" w:space="0" w:color="auto"/>
            </w:tcBorders>
            <w:hideMark/>
            <w:tcPrChange w:id="168"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05382D99" w14:textId="5372D225" w:rsidR="000070D6" w:rsidRDefault="00271AB5" w:rsidP="0020793E">
            <w:pPr>
              <w:pStyle w:val="TAC"/>
            </w:pPr>
            <w:ins w:id="169" w:author="Jakub Kolodziej" w:date="2021-02-02T12:21:00Z">
              <w:r>
                <w:t>-58.01</w:t>
              </w:r>
            </w:ins>
            <w:del w:id="170" w:author="Jakub Kolodziej" w:date="2021-02-02T12:21:00Z">
              <w:r w:rsidR="000070D6" w:rsidDel="00271AB5">
                <w:delText>-87</w:delText>
              </w:r>
            </w:del>
          </w:p>
        </w:tc>
        <w:tc>
          <w:tcPr>
            <w:tcW w:w="991" w:type="dxa"/>
            <w:tcBorders>
              <w:top w:val="single" w:sz="4" w:space="0" w:color="auto"/>
              <w:left w:val="single" w:sz="4" w:space="0" w:color="auto"/>
              <w:bottom w:val="single" w:sz="4" w:space="0" w:color="auto"/>
              <w:right w:val="single" w:sz="4" w:space="0" w:color="auto"/>
            </w:tcBorders>
            <w:hideMark/>
            <w:tcPrChange w:id="171"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739F4BD"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172"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656ECC4D" w14:textId="76F4B9C4" w:rsidR="000070D6" w:rsidRDefault="00271AB5" w:rsidP="00522F42">
            <w:pPr>
              <w:pStyle w:val="TAC"/>
            </w:pPr>
            <w:ins w:id="173" w:author="Jakub Kolodziej" w:date="2021-02-02T12:21:00Z">
              <w:r>
                <w:t>-58.01</w:t>
              </w:r>
            </w:ins>
            <w:del w:id="174" w:author="Jakub Kolodziej" w:date="2021-02-02T12:21:00Z">
              <w:r w:rsidR="000070D6" w:rsidDel="00271AB5">
                <w:delText>-87</w:delText>
              </w:r>
            </w:del>
          </w:p>
        </w:tc>
      </w:tr>
      <w:tr w:rsidR="000A681C" w14:paraId="03035C1A" w14:textId="5859D83B" w:rsidTr="0020793E">
        <w:trPr>
          <w:gridAfter w:val="1"/>
          <w:wAfter w:w="16" w:type="dxa"/>
          <w:cantSplit/>
          <w:trHeight w:val="150"/>
          <w:trPrChange w:id="175" w:author="Jakub Kolodziej" w:date="2021-02-02T12:44:00Z">
            <w:trPr>
              <w:gridAfter w:val="1"/>
              <w:cantSplit/>
              <w:trHeight w:val="150"/>
            </w:trPr>
          </w:trPrChange>
        </w:trPr>
        <w:tc>
          <w:tcPr>
            <w:tcW w:w="2624" w:type="dxa"/>
            <w:tcBorders>
              <w:top w:val="single" w:sz="4" w:space="0" w:color="auto"/>
              <w:left w:val="single" w:sz="4" w:space="0" w:color="auto"/>
              <w:bottom w:val="single" w:sz="4" w:space="0" w:color="auto"/>
              <w:right w:val="single" w:sz="4" w:space="0" w:color="auto"/>
            </w:tcBorders>
            <w:hideMark/>
            <w:tcPrChange w:id="176" w:author="Jakub Kolodziej" w:date="2021-02-02T12:44:00Z">
              <w:tcPr>
                <w:tcW w:w="2625" w:type="dxa"/>
                <w:gridSpan w:val="3"/>
                <w:tcBorders>
                  <w:top w:val="single" w:sz="4" w:space="0" w:color="auto"/>
                  <w:left w:val="single" w:sz="4" w:space="0" w:color="auto"/>
                  <w:bottom w:val="single" w:sz="4" w:space="0" w:color="auto"/>
                  <w:right w:val="single" w:sz="4" w:space="0" w:color="auto"/>
                </w:tcBorders>
                <w:hideMark/>
              </w:tcPr>
            </w:tcPrChange>
          </w:tcPr>
          <w:p w14:paraId="39DD977F" w14:textId="77777777" w:rsidR="000A681C" w:rsidRDefault="000A681C" w:rsidP="00BF2F23">
            <w:pPr>
              <w:pStyle w:val="TAL"/>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Change w:id="177" w:author="Jakub Kolodziej" w:date="2021-02-02T12:44:00Z">
              <w:tcPr>
                <w:tcW w:w="876" w:type="dxa"/>
                <w:gridSpan w:val="3"/>
                <w:tcBorders>
                  <w:top w:val="single" w:sz="4" w:space="0" w:color="auto"/>
                  <w:left w:val="single" w:sz="4" w:space="0" w:color="auto"/>
                  <w:bottom w:val="single" w:sz="4" w:space="0" w:color="auto"/>
                  <w:right w:val="single" w:sz="4" w:space="0" w:color="auto"/>
                </w:tcBorders>
              </w:tcPr>
            </w:tcPrChange>
          </w:tcPr>
          <w:p w14:paraId="0509C2C0" w14:textId="77777777" w:rsidR="000A681C" w:rsidRDefault="000A681C"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Change w:id="178"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6280EA88" w14:textId="77777777" w:rsidR="000A681C" w:rsidRDefault="000A681C" w:rsidP="0020793E">
            <w:pPr>
              <w:pStyle w:val="TAC"/>
              <w:rPr>
                <w:rFonts w:cs="v4.2.0"/>
              </w:rPr>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Change w:id="179" w:author="Jakub Kolodziej" w:date="2021-02-02T12:44:00Z">
              <w:tcPr>
                <w:tcW w:w="1950" w:type="dxa"/>
                <w:gridSpan w:val="4"/>
                <w:tcBorders>
                  <w:top w:val="single" w:sz="4" w:space="0" w:color="auto"/>
                  <w:left w:val="single" w:sz="4" w:space="0" w:color="auto"/>
                  <w:bottom w:val="single" w:sz="4" w:space="0" w:color="auto"/>
                  <w:right w:val="single" w:sz="4" w:space="0" w:color="auto"/>
                </w:tcBorders>
                <w:hideMark/>
              </w:tcPr>
            </w:tcPrChange>
          </w:tcPr>
          <w:p w14:paraId="06B258BF" w14:textId="77777777" w:rsidR="000A681C" w:rsidRDefault="000A681C" w:rsidP="0020793E">
            <w:pPr>
              <w:pStyle w:val="TAC"/>
            </w:pPr>
            <w:proofErr w:type="spellStart"/>
            <w:r>
              <w:rPr>
                <w:rFonts w:cs="v4.2.0"/>
              </w:rPr>
              <w:t>AWGN</w:t>
            </w:r>
            <w:proofErr w:type="spellEnd"/>
          </w:p>
        </w:tc>
        <w:tc>
          <w:tcPr>
            <w:tcW w:w="2207" w:type="dxa"/>
            <w:gridSpan w:val="2"/>
            <w:tcBorders>
              <w:top w:val="single" w:sz="4" w:space="0" w:color="auto"/>
              <w:left w:val="single" w:sz="4" w:space="0" w:color="auto"/>
              <w:bottom w:val="single" w:sz="4" w:space="0" w:color="auto"/>
              <w:right w:val="single" w:sz="4" w:space="0" w:color="auto"/>
            </w:tcBorders>
            <w:tcPrChange w:id="180" w:author="Jakub Kolodziej" w:date="2021-02-02T12:44:00Z">
              <w:tcPr>
                <w:tcW w:w="2209" w:type="dxa"/>
                <w:gridSpan w:val="6"/>
                <w:tcBorders>
                  <w:top w:val="single" w:sz="4" w:space="0" w:color="auto"/>
                  <w:left w:val="single" w:sz="4" w:space="0" w:color="auto"/>
                  <w:bottom w:val="single" w:sz="4" w:space="0" w:color="auto"/>
                  <w:right w:val="single" w:sz="4" w:space="0" w:color="auto"/>
                </w:tcBorders>
              </w:tcPr>
            </w:tcPrChange>
          </w:tcPr>
          <w:p w14:paraId="09C92887" w14:textId="5B1097F0" w:rsidR="000A681C" w:rsidRDefault="000A681C" w:rsidP="0020793E">
            <w:pPr>
              <w:pStyle w:val="TAC"/>
            </w:pPr>
            <w:proofErr w:type="spellStart"/>
            <w:ins w:id="181" w:author="Jakub Kolodziej" w:date="2021-02-02T12:26:00Z">
              <w:r>
                <w:rPr>
                  <w:rFonts w:cs="v4.2.0"/>
                </w:rPr>
                <w:t>AWGN</w:t>
              </w:r>
            </w:ins>
            <w:proofErr w:type="spellEnd"/>
          </w:p>
        </w:tc>
      </w:tr>
      <w:tr w:rsidR="000070D6" w14:paraId="1A350331" w14:textId="77777777" w:rsidTr="0020793E">
        <w:trPr>
          <w:cantSplit/>
          <w:trHeight w:val="1023"/>
          <w:trPrChange w:id="182" w:author="Jakub Kolodziej" w:date="2021-02-02T12:44:00Z">
            <w:trPr>
              <w:gridAfter w:val="0"/>
              <w:cantSplit/>
              <w:trHeight w:val="1023"/>
            </w:trPr>
          </w:trPrChange>
        </w:trPr>
        <w:tc>
          <w:tcPr>
            <w:tcW w:w="9172" w:type="dxa"/>
            <w:gridSpan w:val="8"/>
            <w:tcBorders>
              <w:top w:val="single" w:sz="4" w:space="0" w:color="auto"/>
              <w:left w:val="single" w:sz="4" w:space="0" w:color="auto"/>
              <w:bottom w:val="single" w:sz="4" w:space="0" w:color="auto"/>
              <w:right w:val="single" w:sz="4" w:space="0" w:color="auto"/>
            </w:tcBorders>
            <w:hideMark/>
            <w:tcPrChange w:id="183" w:author="Jakub Kolodziej" w:date="2021-02-02T12:44:00Z">
              <w:tcPr>
                <w:tcW w:w="8946" w:type="dxa"/>
                <w:gridSpan w:val="19"/>
                <w:tcBorders>
                  <w:top w:val="single" w:sz="4" w:space="0" w:color="auto"/>
                  <w:left w:val="single" w:sz="4" w:space="0" w:color="auto"/>
                  <w:bottom w:val="single" w:sz="4" w:space="0" w:color="auto"/>
                  <w:right w:val="single" w:sz="4" w:space="0" w:color="auto"/>
                </w:tcBorders>
                <w:hideMark/>
              </w:tcPr>
            </w:tcPrChange>
          </w:tcPr>
          <w:p w14:paraId="32F0F437" w14:textId="77777777" w:rsidR="000070D6" w:rsidRDefault="000070D6">
            <w:pPr>
              <w:pStyle w:val="TAN"/>
              <w:rPr>
                <w:rFonts w:cs="Arial"/>
              </w:rPr>
            </w:pPr>
            <w:r>
              <w:rPr>
                <w:rFonts w:cs="Arial"/>
              </w:rPr>
              <w:t>Note 1:</w:t>
            </w:r>
            <w:r>
              <w:rPr>
                <w:rFonts w:cs="Arial"/>
              </w:rPr>
              <w:tab/>
            </w:r>
            <w:proofErr w:type="spellStart"/>
            <w:r>
              <w:rPr>
                <w:rFonts w:cs="Arial"/>
              </w:rPr>
              <w:t>OCNG</w:t>
            </w:r>
            <w:proofErr w:type="spellEnd"/>
            <w:r>
              <w:rPr>
                <w:rFonts w:cs="Arial"/>
              </w:rPr>
              <w:t xml:space="preserve"> shall be used such that both cells are fully </w:t>
            </w:r>
            <w:proofErr w:type="gramStart"/>
            <w:r>
              <w:rPr>
                <w:rFonts w:cs="Arial"/>
              </w:rPr>
              <w:t>allocated</w:t>
            </w:r>
            <w:proofErr w:type="gramEnd"/>
            <w:r>
              <w:rPr>
                <w:rFonts w:cs="Arial"/>
              </w:rPr>
              <w:t xml:space="preserve"> and a constant total transmitted power spectral density is achieved for all OFDM symbols.</w:t>
            </w:r>
          </w:p>
          <w:p w14:paraId="60D5A03F" w14:textId="7FF7DCA4" w:rsidR="000070D6" w:rsidRDefault="000070D6">
            <w:pPr>
              <w:pStyle w:val="TAN"/>
              <w:rPr>
                <w:rFonts w:cs="Arial"/>
              </w:rPr>
            </w:pPr>
            <w:r>
              <w:rPr>
                <w:rFonts w:cs="Arial"/>
              </w:rPr>
              <w:t>Note 2:</w:t>
            </w:r>
            <w:r>
              <w:rPr>
                <w:rFonts w:cs="Arial"/>
              </w:rPr>
              <w:tab/>
            </w:r>
            <w:del w:id="184" w:author="Jakub Kolodziej" w:date="2021-02-02T12:27:00Z">
              <w:r w:rsidDel="00AC4B2A">
                <w:rPr>
                  <w:rFonts w:cs="Arial"/>
                </w:rPr>
                <w:delText xml:space="preserve">Interference from other cells and noise sources not specified in the test is assumed to be constant over subcarriers and time and shall be modelled as AWGN of appropriate power for </w:delText>
              </w:r>
              <w:r w:rsidDel="00AC4B2A">
                <w:rPr>
                  <w:rFonts w:eastAsia="Calibri" w:cs="v4.2.0"/>
                  <w:position w:val="-12"/>
                  <w:szCs w:val="22"/>
                  <w:lang w:eastAsia="en-GB"/>
                </w:rPr>
                <w:object w:dxaOrig="360" w:dyaOrig="360" w14:anchorId="760769B2">
                  <v:shape id="_x0000_i1030" type="#_x0000_t75" style="width:18pt;height:18pt" o:ole="" fillcolor="window">
                    <v:imagedata r:id="rId15" o:title=""/>
                  </v:shape>
                  <o:OLEObject Type="Embed" ProgID="Equation.3" ShapeID="_x0000_i1030" DrawAspect="Content" ObjectID="_1675160611" r:id="rId21"/>
                </w:object>
              </w:r>
              <w:r w:rsidDel="00AC4B2A">
                <w:rPr>
                  <w:rFonts w:cs="Arial"/>
                </w:rPr>
                <w:delText xml:space="preserve"> to be fulfilled.</w:delText>
              </w:r>
            </w:del>
            <w:ins w:id="185" w:author="Jakub Kolodziej" w:date="2021-02-02T12:27:00Z">
              <w:r w:rsidR="00AC4B2A">
                <w:rPr>
                  <w:rFonts w:cs="Arial"/>
                </w:rPr>
                <w:t>Void</w:t>
              </w:r>
            </w:ins>
          </w:p>
          <w:p w14:paraId="7E717F8D" w14:textId="23BE2405" w:rsidR="000070D6" w:rsidRDefault="000070D6">
            <w:pPr>
              <w:pStyle w:val="TAN"/>
              <w:rPr>
                <w:rFonts w:cs="Arial"/>
              </w:rPr>
            </w:pPr>
            <w:r>
              <w:rPr>
                <w:rFonts w:cs="Arial"/>
              </w:rPr>
              <w:t>Note 3:</w:t>
            </w:r>
            <w:r>
              <w:rPr>
                <w:rFonts w:cs="Arial"/>
              </w:rPr>
              <w:tab/>
            </w:r>
            <w:proofErr w:type="spellStart"/>
            <w:r>
              <w:rPr>
                <w:rFonts w:cs="Arial"/>
              </w:rPr>
              <w:t>SS</w:t>
            </w:r>
            <w:ins w:id="186" w:author="Jakub Kolodziej" w:date="2021-02-02T12:27:00Z">
              <w:r w:rsidR="00E35C92">
                <w:rPr>
                  <w:rFonts w:cs="Arial"/>
                </w:rPr>
                <w:t>B</w:t>
              </w:r>
            </w:ins>
            <w:proofErr w:type="spellEnd"/>
            <w:r>
              <w:rPr>
                <w:rFonts w:cs="Arial"/>
              </w:rPr>
              <w:t>-</w:t>
            </w:r>
            <w:del w:id="187" w:author="Jakub Kolodziej" w:date="2021-02-02T12:27:00Z">
              <w:r w:rsidDel="00E35C92">
                <w:rPr>
                  <w:rFonts w:cs="Arial"/>
                </w:rPr>
                <w:delText>RS</w:delText>
              </w:r>
            </w:del>
            <w:r>
              <w:rPr>
                <w:rFonts w:cs="Arial"/>
              </w:rPr>
              <w:t>RP</w:t>
            </w:r>
            <w:ins w:id="188" w:author="Jakub Kolodziej" w:date="2021-02-02T12:28:00Z">
              <w:r w:rsidR="00E35C92">
                <w:rPr>
                  <w:rFonts w:cs="Arial"/>
                </w:rPr>
                <w:t>, Es/</w:t>
              </w:r>
              <w:proofErr w:type="spellStart"/>
              <w:r w:rsidR="00E35C92">
                <w:rPr>
                  <w:rFonts w:cs="Arial"/>
                </w:rPr>
                <w:t>Iot</w:t>
              </w:r>
            </w:ins>
            <w:proofErr w:type="spellEnd"/>
            <w:r>
              <w:rPr>
                <w:rFonts w:cs="Arial"/>
              </w:rPr>
              <w:t xml:space="preserve"> and Io levels have been derived from other parameters for information purposes. They are not settable parameters themselves.</w:t>
            </w:r>
          </w:p>
          <w:p w14:paraId="63374F4A" w14:textId="02B1426E" w:rsidR="000070D6" w:rsidRDefault="000070D6">
            <w:pPr>
              <w:pStyle w:val="TAN"/>
              <w:rPr>
                <w:rFonts w:cs="Arial"/>
              </w:rPr>
            </w:pPr>
            <w:r>
              <w:rPr>
                <w:rFonts w:cs="Arial"/>
              </w:rPr>
              <w:t>Note 4:</w:t>
            </w:r>
            <w:r>
              <w:rPr>
                <w:rFonts w:cs="Arial"/>
              </w:rPr>
              <w:tab/>
            </w:r>
            <w:ins w:id="189" w:author="Jakub Kolodziej" w:date="2021-02-02T12:28:00Z">
              <w:r w:rsidR="00E35C92">
                <w:rPr>
                  <w:rFonts w:cs="Arial"/>
                </w:rPr>
                <w:t>Void</w:t>
              </w:r>
            </w:ins>
            <w:del w:id="190" w:author="Jakub Kolodziej" w:date="2021-02-02T12:28:00Z">
              <w:r w:rsidDel="00E35C92">
                <w:rPr>
                  <w:rFonts w:cs="Arial"/>
                </w:rPr>
                <w:delText>SS-RSRP minimum requirements are specified assuming independent interference and noise at each receiver antenna port.</w:delText>
              </w:r>
            </w:del>
          </w:p>
          <w:p w14:paraId="5BE9A884" w14:textId="77777777" w:rsidR="000070D6" w:rsidRDefault="000070D6">
            <w:pPr>
              <w:pStyle w:val="TAN"/>
              <w:rPr>
                <w:rFonts w:cs="Arial"/>
              </w:rPr>
            </w:pPr>
            <w:r>
              <w:rPr>
                <w:rFonts w:cs="Arial"/>
              </w:rPr>
              <w:t>Note 5:</w:t>
            </w:r>
            <w:r>
              <w:rPr>
                <w:rFonts w:cs="Arial"/>
              </w:rPr>
              <w:tab/>
              <w:t xml:space="preserve">Equivalent power received by an antenna with </w:t>
            </w:r>
            <w:proofErr w:type="spellStart"/>
            <w:r>
              <w:rPr>
                <w:rFonts w:cs="Arial"/>
              </w:rPr>
              <w:t>0dBi</w:t>
            </w:r>
            <w:proofErr w:type="spellEnd"/>
            <w:r>
              <w:rPr>
                <w:rFonts w:cs="Arial"/>
              </w:rPr>
              <w:t xml:space="preserve"> gain at the centre of the quiet zone</w:t>
            </w:r>
          </w:p>
          <w:p w14:paraId="2DF2B99A" w14:textId="77777777" w:rsidR="000070D6" w:rsidRDefault="000070D6">
            <w:pPr>
              <w:pStyle w:val="TAN"/>
              <w:rPr>
                <w:rFonts w:cs="Arial"/>
              </w:rPr>
            </w:pPr>
            <w:r>
              <w:rPr>
                <w:rFonts w:cs="Arial"/>
              </w:rPr>
              <w:t>Note 6:</w:t>
            </w:r>
            <w:r>
              <w:rPr>
                <w:rFonts w:cs="Arial"/>
              </w:rPr>
              <w:tab/>
              <w:t xml:space="preserve">As observed with </w:t>
            </w:r>
            <w:proofErr w:type="spellStart"/>
            <w:r>
              <w:rPr>
                <w:rFonts w:cs="Arial"/>
              </w:rPr>
              <w:t>0dBi</w:t>
            </w:r>
            <w:proofErr w:type="spellEnd"/>
            <w:r>
              <w:rPr>
                <w:rFonts w:cs="Arial"/>
              </w:rPr>
              <w:t xml:space="preserve"> gain antenna at the centre of the quiet zone</w:t>
            </w:r>
          </w:p>
          <w:p w14:paraId="3B794E77" w14:textId="281D1A4A" w:rsidR="000070D6" w:rsidRDefault="000070D6">
            <w:pPr>
              <w:pStyle w:val="TAN"/>
              <w:rPr>
                <w:ins w:id="191" w:author="Jakub Kolodziej" w:date="2021-02-02T12:28:00Z"/>
                <w:rFonts w:cs="Arial"/>
              </w:rPr>
            </w:pPr>
            <w:r>
              <w:rPr>
                <w:rFonts w:cs="Arial"/>
              </w:rPr>
              <w:t xml:space="preserve">Note </w:t>
            </w:r>
            <w:r>
              <w:rPr>
                <w:rFonts w:cs="Arial"/>
                <w:lang w:eastAsia="zh-CN"/>
              </w:rPr>
              <w:t>7</w:t>
            </w:r>
            <w:r>
              <w:rPr>
                <w:rFonts w:cs="Arial"/>
              </w:rPr>
              <w:t>:</w:t>
            </w:r>
            <w:r>
              <w:rPr>
                <w:rFonts w:cs="Arial"/>
              </w:rPr>
              <w:tab/>
              <w:t>Information about types of UE beam is given in TS 38.133</w:t>
            </w:r>
            <w:ins w:id="192" w:author="Jakub Kolodziej" w:date="2021-02-02T12:33:00Z">
              <w:r w:rsidR="00102F8F">
                <w:rPr>
                  <w:rFonts w:cs="Arial"/>
                </w:rPr>
                <w:t xml:space="preserve"> [6]</w:t>
              </w:r>
            </w:ins>
            <w:r>
              <w:rPr>
                <w:rFonts w:cs="Arial"/>
              </w:rPr>
              <w:t xml:space="preserve"> Annex </w:t>
            </w:r>
            <w:proofErr w:type="spellStart"/>
            <w:r>
              <w:rPr>
                <w:rFonts w:cs="Arial"/>
              </w:rPr>
              <w:t>B.2.1.</w:t>
            </w:r>
            <w:proofErr w:type="gramStart"/>
            <w:r>
              <w:rPr>
                <w:rFonts w:cs="Arial"/>
              </w:rPr>
              <w:t>3</w:t>
            </w:r>
            <w:proofErr w:type="spellEnd"/>
            <w:r>
              <w:rPr>
                <w:rFonts w:cs="Arial"/>
              </w:rPr>
              <w:t>, and</w:t>
            </w:r>
            <w:proofErr w:type="gramEnd"/>
            <w:r>
              <w:rPr>
                <w:rFonts w:cs="Arial"/>
              </w:rPr>
              <w:t xml:space="preserve"> does not limit UE implementation or test system implementation.</w:t>
            </w:r>
          </w:p>
          <w:p w14:paraId="53C72721" w14:textId="55DEB950" w:rsidR="00B934F9" w:rsidRDefault="00B934F9">
            <w:pPr>
              <w:pStyle w:val="TAN"/>
              <w:rPr>
                <w:rFonts w:cs="Arial"/>
                <w:sz w:val="14"/>
              </w:rPr>
            </w:pPr>
            <w:ins w:id="193" w:author="Jakub Kolodziej" w:date="2021-02-02T12:28:00Z">
              <w:r w:rsidRPr="00873C74">
                <w:t>Note 8:</w:t>
              </w:r>
              <w:r w:rsidRPr="00873C74">
                <w:tab/>
                <w:t>Calculation of Es/</w:t>
              </w:r>
              <w:proofErr w:type="spellStart"/>
              <w:r w:rsidRPr="00873C74">
                <w:t>Iot</w:t>
              </w:r>
              <w:r w:rsidRPr="00873C74">
                <w:rPr>
                  <w:vertAlign w:val="subscript"/>
                </w:rPr>
                <w:t>BB</w:t>
              </w:r>
              <w:proofErr w:type="spellEnd"/>
              <w:r w:rsidRPr="00873C74">
                <w:t xml:space="preserve"> includes the effect of UE internal noise up to the value assumed for the associated </w:t>
              </w:r>
              <w:proofErr w:type="spellStart"/>
              <w:r w:rsidRPr="00873C74">
                <w:t>Refsens</w:t>
              </w:r>
              <w:proofErr w:type="spellEnd"/>
              <w:r w:rsidRPr="00873C74">
                <w:t xml:space="preserve"> requirement in clause 7.3.2 of TS 3</w:t>
              </w:r>
            </w:ins>
            <w:ins w:id="194" w:author="Jakub" w:date="2021-02-16T15:36:00Z">
              <w:r w:rsidR="00F65E79" w:rsidRPr="00F65E79">
                <w:rPr>
                  <w:highlight w:val="yellow"/>
                  <w:rPrChange w:id="195" w:author="Jakub" w:date="2021-02-16T15:36:00Z">
                    <w:rPr/>
                  </w:rPrChange>
                </w:rPr>
                <w:t>8</w:t>
              </w:r>
            </w:ins>
            <w:ins w:id="196" w:author="Jakub Kolodziej" w:date="2021-02-02T12:28:00Z">
              <w:r w:rsidRPr="00873C74">
                <w:t>.101-2 [</w:t>
              </w:r>
            </w:ins>
            <w:ins w:id="197" w:author="Jakub Kolodziej" w:date="2021-02-02T12:33:00Z">
              <w:r w:rsidR="00102F8F">
                <w:t>3</w:t>
              </w:r>
            </w:ins>
            <w:ins w:id="198" w:author="Jakub Kolodziej" w:date="2021-02-02T12:28:00Z">
              <w:r w:rsidRPr="00873C74">
                <w:t xml:space="preserve">], and an allowance of </w:t>
              </w:r>
              <w:proofErr w:type="spellStart"/>
              <w:r w:rsidRPr="00873C74">
                <w:t>1dB</w:t>
              </w:r>
              <w:proofErr w:type="spellEnd"/>
              <w:r w:rsidRPr="00873C74">
                <w:t xml:space="preserve"> for UE multi-band relaxation factor </w:t>
              </w:r>
              <w:proofErr w:type="spellStart"/>
              <w:r w:rsidRPr="00873C74">
                <w:t>ΔMB</w:t>
              </w:r>
              <w:r w:rsidRPr="00873C74">
                <w:rPr>
                  <w:vertAlign w:val="subscript"/>
                </w:rPr>
                <w:t>S</w:t>
              </w:r>
              <w:proofErr w:type="spellEnd"/>
              <w:r w:rsidRPr="00873C74">
                <w:t xml:space="preserve"> from TS 38.101-2 [</w:t>
              </w:r>
            </w:ins>
            <w:ins w:id="199" w:author="Jakub Kolodziej" w:date="2021-02-02T12:33:00Z">
              <w:r w:rsidR="00102F8F">
                <w:t>3</w:t>
              </w:r>
            </w:ins>
            <w:ins w:id="200" w:author="Jakub Kolodziej" w:date="2021-02-02T12:28:00Z">
              <w:r w:rsidRPr="00873C74">
                <w:t>] Table 6.2.1.3-4.</w:t>
              </w:r>
            </w:ins>
          </w:p>
        </w:tc>
      </w:tr>
    </w:tbl>
    <w:p w14:paraId="7EC83F58" w14:textId="77777777" w:rsidR="000070D6" w:rsidRDefault="000070D6" w:rsidP="000070D6">
      <w:pPr>
        <w:rPr>
          <w:lang w:eastAsia="sv-SE"/>
        </w:rPr>
      </w:pPr>
    </w:p>
    <w:p w14:paraId="63331D49" w14:textId="77777777" w:rsidR="000070D6" w:rsidRDefault="000070D6" w:rsidP="000070D6">
      <w:pPr>
        <w:rPr>
          <w:rFonts w:cs="v4.2.0"/>
          <w:lang w:eastAsia="en-GB"/>
        </w:rPr>
      </w:pPr>
      <w:r>
        <w:rPr>
          <w:rFonts w:cs="v4.2.0"/>
        </w:rPr>
        <w:t xml:space="preserve">In test 1 with per-UE gap and in test 2 with per-FR gap, the UE shall send one Event </w:t>
      </w:r>
      <w:proofErr w:type="spellStart"/>
      <w:r>
        <w:rPr>
          <w:rFonts w:cs="v4.2.0"/>
        </w:rPr>
        <w:t>A3</w:t>
      </w:r>
      <w:proofErr w:type="spellEnd"/>
      <w:r>
        <w:rPr>
          <w:rFonts w:cs="v4.2.0"/>
        </w:rPr>
        <w:t xml:space="preserve"> triggered measurement report, with a measurement reporting delay less than X ms from the beginning of </w:t>
      </w:r>
      <w:proofErr w:type="gramStart"/>
      <w:r>
        <w:rPr>
          <w:rFonts w:cs="v4.2.0"/>
        </w:rPr>
        <w:t>time period</w:t>
      </w:r>
      <w:proofErr w:type="gramEnd"/>
      <w:r>
        <w:rPr>
          <w:rFonts w:cs="v4.2.0"/>
        </w:rPr>
        <w:t xml:space="preserve"> </w:t>
      </w:r>
      <w:proofErr w:type="spellStart"/>
      <w:r>
        <w:rPr>
          <w:rFonts w:cs="v4.2.0"/>
        </w:rPr>
        <w:t>T2</w:t>
      </w:r>
      <w:proofErr w:type="spellEnd"/>
      <w:r>
        <w:rPr>
          <w:rFonts w:cs="v4.2.0"/>
        </w:rPr>
        <w:t>, where X is</w:t>
      </w:r>
    </w:p>
    <w:p w14:paraId="3AF75F59" w14:textId="77777777" w:rsidR="000070D6" w:rsidRDefault="000070D6" w:rsidP="000070D6">
      <w:pPr>
        <w:ind w:firstLine="284"/>
        <w:rPr>
          <w:rFonts w:cs="v4.2.0"/>
        </w:rPr>
      </w:pPr>
      <w:r>
        <w:rPr>
          <w:rFonts w:cs="v4.2.0"/>
        </w:rPr>
        <w:t>5120 for UE supporting power class 1, or</w:t>
      </w:r>
    </w:p>
    <w:p w14:paraId="3F11AD67" w14:textId="77777777" w:rsidR="000070D6" w:rsidRDefault="000070D6" w:rsidP="000070D6">
      <w:pPr>
        <w:ind w:firstLine="284"/>
        <w:rPr>
          <w:rFonts w:cs="v4.2.0"/>
        </w:rPr>
      </w:pPr>
      <w:r>
        <w:rPr>
          <w:rFonts w:cs="v4.2.0"/>
        </w:rPr>
        <w:t xml:space="preserve">3200 for UE supporting other power class. </w:t>
      </w:r>
    </w:p>
    <w:p w14:paraId="24361A9E" w14:textId="77777777" w:rsidR="000070D6" w:rsidRDefault="000070D6" w:rsidP="000070D6">
      <w:r>
        <w:rPr>
          <w:rFonts w:cs="v4.2.0"/>
        </w:rPr>
        <w:t xml:space="preserve">In test 1 and 2 UE is not required to report </w:t>
      </w:r>
      <w:proofErr w:type="spellStart"/>
      <w:r>
        <w:rPr>
          <w:rFonts w:cs="v4.2.0"/>
        </w:rPr>
        <w:t>SSB</w:t>
      </w:r>
      <w:proofErr w:type="spellEnd"/>
      <w:r>
        <w:rPr>
          <w:rFonts w:cs="v4.2.0"/>
        </w:rPr>
        <w:t xml:space="preserve">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 with a confidence level of 95%.</w:t>
      </w:r>
    </w:p>
    <w:p w14:paraId="4AA7DCD7" w14:textId="77777777" w:rsidR="000070D6" w:rsidRDefault="000070D6" w:rsidP="000070D6">
      <w:pPr>
        <w:pStyle w:val="NO"/>
      </w:pPr>
      <w:r>
        <w:t>NOTE:</w:t>
      </w:r>
      <w:r>
        <w:tab/>
        <w:t xml:space="preserve">The actual overall delays measured in the test may be up to </w:t>
      </w:r>
      <w:proofErr w:type="spellStart"/>
      <w:r>
        <w:t>2xTTI</w:t>
      </w:r>
      <w:r>
        <w:rPr>
          <w:vertAlign w:val="subscript"/>
        </w:rPr>
        <w:t>DCCH</w:t>
      </w:r>
      <w:proofErr w:type="spellEnd"/>
      <w:r>
        <w:t xml:space="preserve"> higher than the measurement reporting delays above because of </w:t>
      </w:r>
      <w:proofErr w:type="spellStart"/>
      <w:r>
        <w:t>TTI</w:t>
      </w:r>
      <w:proofErr w:type="spellEnd"/>
      <w:r>
        <w:t xml:space="preserve"> insertion uncertainty of the measurement report in </w:t>
      </w:r>
      <w:proofErr w:type="spellStart"/>
      <w:r>
        <w:t>DCCH</w:t>
      </w:r>
      <w:proofErr w:type="spellEnd"/>
      <w:r>
        <w:t>.</w:t>
      </w:r>
    </w:p>
    <w:p w14:paraId="53744C76" w14:textId="77777777" w:rsidR="00C754E4" w:rsidRPr="00DA5CC9" w:rsidRDefault="00C754E4" w:rsidP="00C754E4">
      <w:pPr>
        <w:pStyle w:val="3GPPNormalText"/>
        <w:rPr>
          <w:color w:val="00B0F0"/>
        </w:rPr>
      </w:pPr>
      <w:r w:rsidRPr="00DA5CC9">
        <w:rPr>
          <w:noProof/>
          <w:color w:val="00B0F0"/>
        </w:rPr>
        <w:t>///End of changes</w:t>
      </w:r>
    </w:p>
    <w:p w14:paraId="00C7FAD6" w14:textId="11E32E4F" w:rsidR="000070D6" w:rsidRDefault="000070D6" w:rsidP="00C754E4">
      <w:pPr>
        <w:pStyle w:val="3GPPNormalText"/>
        <w:rPr>
          <w:noProof/>
        </w:rPr>
      </w:pPr>
    </w:p>
    <w:sectPr w:rsidR="000070D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925E" w14:textId="77777777" w:rsidR="00C858FF" w:rsidRDefault="00C858FF">
      <w:r>
        <w:separator/>
      </w:r>
    </w:p>
  </w:endnote>
  <w:endnote w:type="continuationSeparator" w:id="0">
    <w:p w14:paraId="3BFEA8C4" w14:textId="77777777" w:rsidR="00C858FF" w:rsidRDefault="00C85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4298B" w14:textId="77777777" w:rsidR="00C858FF" w:rsidRDefault="00C858FF">
      <w:r>
        <w:separator/>
      </w:r>
    </w:p>
  </w:footnote>
  <w:footnote w:type="continuationSeparator" w:id="0">
    <w:p w14:paraId="41BF11C6" w14:textId="77777777" w:rsidR="00C858FF" w:rsidRDefault="00C85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5102"/>
    <w:rsid w:val="00093552"/>
    <w:rsid w:val="000A6394"/>
    <w:rsid w:val="000A681C"/>
    <w:rsid w:val="000B7FED"/>
    <w:rsid w:val="000C038A"/>
    <w:rsid w:val="000C6598"/>
    <w:rsid w:val="000D44B3"/>
    <w:rsid w:val="000F6527"/>
    <w:rsid w:val="00102F8F"/>
    <w:rsid w:val="00145D43"/>
    <w:rsid w:val="00160A29"/>
    <w:rsid w:val="00192C46"/>
    <w:rsid w:val="001A08B3"/>
    <w:rsid w:val="001A7B60"/>
    <w:rsid w:val="001B52F0"/>
    <w:rsid w:val="001B7A65"/>
    <w:rsid w:val="001C1BCC"/>
    <w:rsid w:val="001D65D8"/>
    <w:rsid w:val="001E41F3"/>
    <w:rsid w:val="001E7D19"/>
    <w:rsid w:val="0020793E"/>
    <w:rsid w:val="0026004D"/>
    <w:rsid w:val="002640DD"/>
    <w:rsid w:val="0026799B"/>
    <w:rsid w:val="00271AB5"/>
    <w:rsid w:val="00272F4F"/>
    <w:rsid w:val="00275D12"/>
    <w:rsid w:val="002818E2"/>
    <w:rsid w:val="00284FEB"/>
    <w:rsid w:val="002860C4"/>
    <w:rsid w:val="0028641D"/>
    <w:rsid w:val="00296357"/>
    <w:rsid w:val="002B5741"/>
    <w:rsid w:val="002C5E32"/>
    <w:rsid w:val="002E472E"/>
    <w:rsid w:val="002F5CF2"/>
    <w:rsid w:val="0030115B"/>
    <w:rsid w:val="00305409"/>
    <w:rsid w:val="00313A1B"/>
    <w:rsid w:val="00320034"/>
    <w:rsid w:val="003609EF"/>
    <w:rsid w:val="00360AAF"/>
    <w:rsid w:val="0036231A"/>
    <w:rsid w:val="00374DD4"/>
    <w:rsid w:val="00382C4C"/>
    <w:rsid w:val="003E1A36"/>
    <w:rsid w:val="003E38FC"/>
    <w:rsid w:val="003E70EF"/>
    <w:rsid w:val="00410371"/>
    <w:rsid w:val="004242F1"/>
    <w:rsid w:val="00431F50"/>
    <w:rsid w:val="00476356"/>
    <w:rsid w:val="00485A2F"/>
    <w:rsid w:val="00490A3F"/>
    <w:rsid w:val="00491EBD"/>
    <w:rsid w:val="004A059A"/>
    <w:rsid w:val="004B75B7"/>
    <w:rsid w:val="004F62A8"/>
    <w:rsid w:val="00510EC6"/>
    <w:rsid w:val="0051580D"/>
    <w:rsid w:val="00520929"/>
    <w:rsid w:val="00522F42"/>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07055"/>
    <w:rsid w:val="00621188"/>
    <w:rsid w:val="006257ED"/>
    <w:rsid w:val="00641A22"/>
    <w:rsid w:val="00665C47"/>
    <w:rsid w:val="006660F8"/>
    <w:rsid w:val="006661EC"/>
    <w:rsid w:val="00672D89"/>
    <w:rsid w:val="00673179"/>
    <w:rsid w:val="0068387E"/>
    <w:rsid w:val="00695808"/>
    <w:rsid w:val="006A038E"/>
    <w:rsid w:val="006B38BB"/>
    <w:rsid w:val="006B46FB"/>
    <w:rsid w:val="006C10A0"/>
    <w:rsid w:val="006E21FB"/>
    <w:rsid w:val="00762997"/>
    <w:rsid w:val="00763BAA"/>
    <w:rsid w:val="00792342"/>
    <w:rsid w:val="007977A8"/>
    <w:rsid w:val="007A6391"/>
    <w:rsid w:val="007B512A"/>
    <w:rsid w:val="007C2097"/>
    <w:rsid w:val="007D6A07"/>
    <w:rsid w:val="007F021B"/>
    <w:rsid w:val="007F7259"/>
    <w:rsid w:val="008040A8"/>
    <w:rsid w:val="008279FA"/>
    <w:rsid w:val="00836126"/>
    <w:rsid w:val="00843518"/>
    <w:rsid w:val="008572E9"/>
    <w:rsid w:val="008626E7"/>
    <w:rsid w:val="00870EE7"/>
    <w:rsid w:val="00872F02"/>
    <w:rsid w:val="008863B9"/>
    <w:rsid w:val="0089010F"/>
    <w:rsid w:val="008A25D0"/>
    <w:rsid w:val="008A45A6"/>
    <w:rsid w:val="008A7ADA"/>
    <w:rsid w:val="008C1FC8"/>
    <w:rsid w:val="008D2A1F"/>
    <w:rsid w:val="008E1DA8"/>
    <w:rsid w:val="008E6A9C"/>
    <w:rsid w:val="008F13D6"/>
    <w:rsid w:val="008F3789"/>
    <w:rsid w:val="008F686C"/>
    <w:rsid w:val="008F762C"/>
    <w:rsid w:val="009148DE"/>
    <w:rsid w:val="00914C2A"/>
    <w:rsid w:val="00922890"/>
    <w:rsid w:val="00941E30"/>
    <w:rsid w:val="009436B9"/>
    <w:rsid w:val="009777D9"/>
    <w:rsid w:val="00991B88"/>
    <w:rsid w:val="009A2906"/>
    <w:rsid w:val="009A5753"/>
    <w:rsid w:val="009A579D"/>
    <w:rsid w:val="009C2D63"/>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B7F85"/>
    <w:rsid w:val="00AC4B2A"/>
    <w:rsid w:val="00AC5820"/>
    <w:rsid w:val="00AD1CD8"/>
    <w:rsid w:val="00B173B6"/>
    <w:rsid w:val="00B177E1"/>
    <w:rsid w:val="00B252BD"/>
    <w:rsid w:val="00B258BB"/>
    <w:rsid w:val="00B25D3E"/>
    <w:rsid w:val="00B55E8E"/>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754E4"/>
    <w:rsid w:val="00C8248E"/>
    <w:rsid w:val="00C858FF"/>
    <w:rsid w:val="00C95985"/>
    <w:rsid w:val="00CB76F3"/>
    <w:rsid w:val="00CC5026"/>
    <w:rsid w:val="00CC68D0"/>
    <w:rsid w:val="00CD7E8F"/>
    <w:rsid w:val="00D03F9A"/>
    <w:rsid w:val="00D06D51"/>
    <w:rsid w:val="00D12A1B"/>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66EEF"/>
    <w:rsid w:val="00E745FE"/>
    <w:rsid w:val="00E87EBD"/>
    <w:rsid w:val="00EB09B7"/>
    <w:rsid w:val="00EE2C6F"/>
    <w:rsid w:val="00EE7D7C"/>
    <w:rsid w:val="00EF1359"/>
    <w:rsid w:val="00EF41DC"/>
    <w:rsid w:val="00F25D98"/>
    <w:rsid w:val="00F26FB3"/>
    <w:rsid w:val="00F300FB"/>
    <w:rsid w:val="00F3025B"/>
    <w:rsid w:val="00F65E79"/>
    <w:rsid w:val="00F86CE6"/>
    <w:rsid w:val="00F93700"/>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8</Pages>
  <Words>2202</Words>
  <Characters>12553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156</cp:revision>
  <cp:lastPrinted>1899-12-31T23:00:00Z</cp:lastPrinted>
  <dcterms:created xsi:type="dcterms:W3CDTF">2020-02-03T08:32:00Z</dcterms:created>
  <dcterms:modified xsi:type="dcterms:W3CDTF">2021-02-18T12:35:00Z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